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685AA" w14:textId="33F44E9E" w:rsidR="00481D78" w:rsidRDefault="00481D78" w:rsidP="00481D7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R5-226909</w:t>
      </w:r>
      <w:r>
        <w:rPr>
          <w:b/>
          <w:i/>
          <w:noProof/>
          <w:sz w:val="28"/>
        </w:rPr>
        <w:fldChar w:fldCharType="end"/>
      </w:r>
      <w:r w:rsidR="00BF00DD" w:rsidRPr="005616C2">
        <w:rPr>
          <w:b/>
          <w:i/>
          <w:noProof/>
          <w:sz w:val="28"/>
          <w:highlight w:val="green"/>
        </w:rPr>
        <w:t>r</w:t>
      </w:r>
      <w:r w:rsidR="005616C2" w:rsidRPr="005616C2">
        <w:rPr>
          <w:b/>
          <w:i/>
          <w:noProof/>
          <w:sz w:val="28"/>
          <w:highlight w:val="green"/>
        </w:rPr>
        <w:t>2</w:t>
      </w:r>
    </w:p>
    <w:p w14:paraId="4CA2023F" w14:textId="4DA2B708" w:rsidR="0033398F" w:rsidRPr="00F438BD" w:rsidRDefault="00481D78" w:rsidP="00481D78">
      <w:pPr>
        <w:pStyle w:val="CRCoverPage"/>
        <w:outlineLvl w:val="0"/>
        <w:rPr>
          <w:b/>
          <w:noProof/>
          <w:sz w:val="24"/>
        </w:rPr>
      </w:pPr>
      <w:r>
        <w:rPr>
          <w:b/>
          <w:noProof/>
          <w:sz w:val="24"/>
        </w:rPr>
        <w:t>Toulouse, France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18</w:t>
      </w:r>
      <w:r w:rsidRPr="00884625">
        <w:rPr>
          <w:b/>
          <w:noProof/>
          <w:sz w:val="24"/>
          <w:vertAlign w:val="superscript"/>
        </w:rPr>
        <w:t>th</w:t>
      </w:r>
      <w:r>
        <w:rPr>
          <w:b/>
          <w:noProof/>
          <w:sz w:val="24"/>
          <w:lang w:eastAsia="zh-CN"/>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0B499"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5B71A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79EAC0" w:rsidR="001E41F3" w:rsidRPr="00410371" w:rsidRDefault="00E10404" w:rsidP="00547111">
            <w:pPr>
              <w:pStyle w:val="CRCoverPage"/>
              <w:spacing w:after="0"/>
              <w:rPr>
                <w:noProof/>
              </w:rPr>
            </w:pPr>
            <w:r>
              <w:rPr>
                <w:b/>
                <w:noProof/>
                <w:sz w:val="28"/>
                <w:lang w:eastAsia="zh-CN"/>
              </w:rPr>
              <w:t>2019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45F4A"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B71A2">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25B936" w:rsidR="001E41F3" w:rsidRDefault="00CD35B4" w:rsidP="009B43F6">
            <w:pPr>
              <w:pStyle w:val="CRCoverPage"/>
              <w:spacing w:after="0"/>
              <w:ind w:left="100"/>
              <w:rPr>
                <w:noProof/>
              </w:rPr>
            </w:pPr>
            <w:r w:rsidRPr="00CD35B4">
              <w:t xml:space="preserve">Addition of 6.5G.2.2 A-SEM for </w:t>
            </w:r>
            <w:proofErr w:type="spellStart"/>
            <w:r w:rsidRPr="00CD35B4">
              <w:t>TxD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6894C" w:rsidR="001E41F3" w:rsidRDefault="00E97602">
            <w:pPr>
              <w:pStyle w:val="CRCoverPage"/>
              <w:spacing w:after="0"/>
              <w:ind w:left="100"/>
              <w:rPr>
                <w:noProof/>
              </w:rPr>
            </w:pPr>
            <w:r w:rsidRPr="00B637A6">
              <w:rPr>
                <w:noProof/>
              </w:rPr>
              <w:t>NR_</w:t>
            </w:r>
            <w:r>
              <w:rPr>
                <w:noProof/>
              </w:rPr>
              <w:t>RF_TxD</w:t>
            </w:r>
            <w:r w:rsidRPr="00B637A6">
              <w:rPr>
                <w:noProof/>
              </w:rPr>
              <w:t>-UEConTes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F2CB" w:rsidR="001E41F3" w:rsidRDefault="00BC7444" w:rsidP="00C85773">
            <w:pPr>
              <w:pStyle w:val="CRCoverPage"/>
              <w:spacing w:after="0"/>
              <w:ind w:left="100"/>
              <w:rPr>
                <w:noProof/>
              </w:rPr>
            </w:pPr>
            <w:r>
              <w:rPr>
                <w:noProof/>
              </w:rPr>
              <w:t>2022-</w:t>
            </w:r>
            <w:r w:rsidR="00E97602">
              <w:rPr>
                <w:noProof/>
              </w:rPr>
              <w:t>10</w:t>
            </w:r>
            <w:r w:rsidR="00014546">
              <w:rPr>
                <w:noProof/>
              </w:rPr>
              <w:t>-</w:t>
            </w:r>
            <w:r w:rsidR="00E976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ED28CB" w:rsidR="001E41F3" w:rsidRDefault="000D4E13" w:rsidP="003B2B41">
            <w:pPr>
              <w:pStyle w:val="CRCoverPage"/>
              <w:spacing w:after="0"/>
              <w:ind w:left="100"/>
              <w:rPr>
                <w:noProof/>
                <w:lang w:eastAsia="zh-CN"/>
              </w:rPr>
            </w:pPr>
            <w:r>
              <w:rPr>
                <w:rFonts w:hint="eastAsia"/>
                <w:noProof/>
                <w:lang w:eastAsia="zh-CN"/>
              </w:rPr>
              <w:t>T</w:t>
            </w:r>
            <w:r>
              <w:rPr>
                <w:noProof/>
                <w:lang w:eastAsia="zh-CN"/>
              </w:rPr>
              <w:t>he test case 6.</w:t>
            </w:r>
            <w:r w:rsidR="003B2B41">
              <w:rPr>
                <w:noProof/>
                <w:lang w:eastAsia="zh-CN"/>
              </w:rPr>
              <w:t>5</w:t>
            </w:r>
            <w:r>
              <w:rPr>
                <w:noProof/>
                <w:lang w:eastAsia="zh-CN"/>
              </w:rPr>
              <w:t>G.</w:t>
            </w:r>
            <w:r w:rsidR="003B2B41">
              <w:rPr>
                <w:noProof/>
                <w:lang w:eastAsia="zh-CN"/>
              </w:rPr>
              <w:t>2</w:t>
            </w:r>
            <w:r>
              <w:rPr>
                <w:noProof/>
                <w:lang w:eastAsia="zh-CN"/>
              </w:rPr>
              <w:t>.</w:t>
            </w:r>
            <w:r w:rsidR="003B2B41">
              <w:rPr>
                <w:noProof/>
                <w:lang w:eastAsia="zh-CN"/>
              </w:rPr>
              <w:t>2</w:t>
            </w:r>
            <w:r>
              <w:rPr>
                <w:noProof/>
                <w:lang w:eastAsia="zh-CN"/>
              </w:rPr>
              <w:t xml:space="preserve">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347EE2" w:rsidR="00E171E7" w:rsidRDefault="001D70C2" w:rsidP="00F714D6">
            <w:pPr>
              <w:pStyle w:val="CRCoverPage"/>
              <w:spacing w:after="0"/>
              <w:rPr>
                <w:noProof/>
                <w:lang w:eastAsia="zh-CN"/>
              </w:rPr>
            </w:pPr>
            <w:r>
              <w:rPr>
                <w:noProof/>
                <w:lang w:eastAsia="zh-CN"/>
              </w:rPr>
              <w:t>Adding</w:t>
            </w:r>
            <w:r w:rsidR="00F714D6">
              <w:rPr>
                <w:noProof/>
                <w:lang w:eastAsia="zh-CN"/>
              </w:rPr>
              <w:t xml:space="preserve"> A-SEM </w:t>
            </w:r>
            <w:r>
              <w:rPr>
                <w:noProof/>
                <w:lang w:eastAsia="zh-CN"/>
              </w:rPr>
              <w:t>for TxD.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385650" w:rsidR="001E41F3" w:rsidRDefault="00166C2E">
            <w:pPr>
              <w:pStyle w:val="CRCoverPage"/>
              <w:spacing w:after="0"/>
              <w:ind w:left="100"/>
              <w:rPr>
                <w:noProof/>
                <w:lang w:eastAsia="zh-CN"/>
              </w:rPr>
            </w:pPr>
            <w:r>
              <w:rPr>
                <w:rFonts w:hint="eastAsia"/>
                <w:noProof/>
                <w:lang w:eastAsia="zh-CN"/>
              </w:rPr>
              <w:t>T</w:t>
            </w:r>
            <w:r>
              <w:rPr>
                <w:noProof/>
                <w:lang w:eastAsia="zh-CN"/>
              </w:rPr>
              <w:t>he requirement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9F88A" w:rsidR="001E41F3" w:rsidRDefault="00F2098F" w:rsidP="003B2B41">
            <w:pPr>
              <w:pStyle w:val="CRCoverPage"/>
              <w:spacing w:after="0"/>
              <w:ind w:left="100"/>
              <w:rPr>
                <w:noProof/>
                <w:lang w:eastAsia="zh-CN"/>
              </w:rPr>
            </w:pPr>
            <w:r>
              <w:rPr>
                <w:noProof/>
                <w:lang w:eastAsia="zh-CN"/>
              </w:rPr>
              <w:t>6.</w:t>
            </w:r>
            <w:r w:rsidR="003B2B41">
              <w:rPr>
                <w:noProof/>
                <w:lang w:eastAsia="zh-CN"/>
              </w:rPr>
              <w:t>5</w:t>
            </w:r>
            <w:r w:rsidR="001D70C2">
              <w:rPr>
                <w:noProof/>
                <w:lang w:eastAsia="zh-CN"/>
              </w:rPr>
              <w:t>G.</w:t>
            </w:r>
            <w:r w:rsidR="003B2B41">
              <w:rPr>
                <w:noProof/>
                <w:lang w:eastAsia="zh-CN"/>
              </w:rPr>
              <w:t>2</w:t>
            </w:r>
            <w:r w:rsidR="001D70C2">
              <w:rPr>
                <w:noProof/>
                <w:lang w:eastAsia="zh-CN"/>
              </w:rPr>
              <w:t>.</w:t>
            </w:r>
            <w:r w:rsidR="003B2B41">
              <w:rPr>
                <w:noProof/>
                <w:lang w:eastAsia="zh-CN"/>
              </w:rPr>
              <w:t>2</w:t>
            </w:r>
            <w:r w:rsidR="001D70C2">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A9AA1" w14:textId="77777777" w:rsidR="00BF00DD" w:rsidRPr="00C80B7D" w:rsidRDefault="00BF00DD" w:rsidP="00BF00DD">
            <w:pPr>
              <w:pStyle w:val="CRCoverPage"/>
              <w:spacing w:after="0"/>
              <w:ind w:left="100"/>
              <w:rPr>
                <w:noProof/>
                <w:highlight w:val="yellow"/>
                <w:lang w:eastAsia="zh-CN"/>
              </w:rPr>
            </w:pPr>
            <w:r w:rsidRPr="00C80B7D">
              <w:rPr>
                <w:rFonts w:hint="eastAsia"/>
                <w:noProof/>
                <w:highlight w:val="yellow"/>
                <w:lang w:eastAsia="zh-CN"/>
              </w:rPr>
              <w:t>R</w:t>
            </w:r>
            <w:r w:rsidRPr="00C80B7D">
              <w:rPr>
                <w:noProof/>
                <w:highlight w:val="yellow"/>
                <w:lang w:eastAsia="zh-CN"/>
              </w:rPr>
              <w:t>1:</w:t>
            </w:r>
          </w:p>
          <w:p w14:paraId="3E87166D" w14:textId="77777777" w:rsidR="00457B5D" w:rsidRDefault="00BF00DD" w:rsidP="00BF00DD">
            <w:pPr>
              <w:pStyle w:val="CRCoverPage"/>
              <w:spacing w:after="0"/>
              <w:ind w:left="100"/>
              <w:rPr>
                <w:noProof/>
                <w:highlight w:val="yellow"/>
                <w:lang w:eastAsia="zh-CN"/>
              </w:rPr>
            </w:pPr>
            <w:r w:rsidRPr="00C80B7D">
              <w:rPr>
                <w:noProof/>
                <w:highlight w:val="yellow"/>
                <w:lang w:eastAsia="zh-CN"/>
              </w:rPr>
              <w:t>Applicabiltiy is revised based on outcome of discussion R5-226898.</w:t>
            </w:r>
          </w:p>
          <w:p w14:paraId="4657FD51" w14:textId="77777777" w:rsidR="005616C2" w:rsidRPr="005616C2" w:rsidRDefault="005616C2" w:rsidP="00BF00DD">
            <w:pPr>
              <w:pStyle w:val="CRCoverPage"/>
              <w:spacing w:after="0"/>
              <w:ind w:left="100"/>
              <w:rPr>
                <w:noProof/>
                <w:highlight w:val="green"/>
                <w:lang w:eastAsia="zh-CN"/>
              </w:rPr>
            </w:pPr>
            <w:r w:rsidRPr="005616C2">
              <w:rPr>
                <w:rFonts w:hint="eastAsia"/>
                <w:noProof/>
                <w:highlight w:val="green"/>
                <w:lang w:eastAsia="zh-CN"/>
              </w:rPr>
              <w:t>R</w:t>
            </w:r>
            <w:r w:rsidRPr="005616C2">
              <w:rPr>
                <w:noProof/>
                <w:highlight w:val="green"/>
                <w:lang w:eastAsia="zh-CN"/>
              </w:rPr>
              <w:t>2:</w:t>
            </w:r>
          </w:p>
          <w:p w14:paraId="6ACA4173" w14:textId="1EE89F6F" w:rsidR="005616C2" w:rsidRDefault="005616C2" w:rsidP="00BF00DD">
            <w:pPr>
              <w:pStyle w:val="CRCoverPage"/>
              <w:spacing w:after="0"/>
              <w:ind w:left="100"/>
              <w:rPr>
                <w:rFonts w:hint="eastAsia"/>
                <w:noProof/>
                <w:lang w:eastAsia="zh-CN"/>
              </w:rPr>
            </w:pPr>
            <w:r w:rsidRPr="005616C2">
              <w:rPr>
                <w:rFonts w:hint="eastAsia"/>
                <w:noProof/>
                <w:highlight w:val="green"/>
                <w:lang w:eastAsia="zh-CN"/>
              </w:rPr>
              <w:t>U</w:t>
            </w:r>
            <w:r w:rsidRPr="005616C2">
              <w:rPr>
                <w:noProof/>
                <w:highlight w:val="green"/>
                <w:lang w:eastAsia="zh-CN"/>
              </w:rPr>
              <w:t>pdating applicability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E60D0E4" w14:textId="42BAD61B" w:rsidR="003A3419" w:rsidRDefault="003A3419" w:rsidP="00581CFE">
      <w:bookmarkStart w:id="1" w:name="_Toc21621596"/>
      <w:bookmarkStart w:id="2" w:name="_Toc29297211"/>
      <w:bookmarkStart w:id="3" w:name="_Toc36149412"/>
    </w:p>
    <w:p w14:paraId="5179634D" w14:textId="77777777" w:rsidR="004C1040" w:rsidRPr="00371824" w:rsidRDefault="004C1040" w:rsidP="004C1040">
      <w:pPr>
        <w:pStyle w:val="H6"/>
      </w:pPr>
      <w:r w:rsidRPr="00371824">
        <w:t>6.5</w:t>
      </w:r>
      <w:r w:rsidRPr="00371824">
        <w:rPr>
          <w:lang w:eastAsia="zh-CN"/>
        </w:rPr>
        <w:t>G</w:t>
      </w:r>
      <w:r w:rsidRPr="00371824">
        <w:t>.1.5</w:t>
      </w:r>
      <w:r w:rsidRPr="00371824">
        <w:tab/>
        <w:t>Test requirement</w:t>
      </w:r>
    </w:p>
    <w:p w14:paraId="38E360BB" w14:textId="77777777" w:rsidR="004C1040" w:rsidRPr="00371824" w:rsidRDefault="004C1040" w:rsidP="004C1040">
      <w:pPr>
        <w:rPr>
          <w:color w:val="FF0000"/>
        </w:rPr>
      </w:pPr>
      <w:r w:rsidRPr="00371824">
        <w:t>The measured Occupied Bandwidth shall not exceed values in Table 6.5.1.5-1.</w:t>
      </w:r>
    </w:p>
    <w:p w14:paraId="0602C505" w14:textId="699E79EF" w:rsidR="004C1040" w:rsidRPr="00371824" w:rsidRDefault="004C1040" w:rsidP="004C1040">
      <w:pPr>
        <w:pStyle w:val="30"/>
        <w:rPr>
          <w:lang w:eastAsia="zh-CN"/>
        </w:rPr>
      </w:pPr>
      <w:r w:rsidRPr="00371824">
        <w:t>6.5G.2</w:t>
      </w:r>
      <w:r w:rsidRPr="00371824">
        <w:tab/>
      </w:r>
    </w:p>
    <w:p w14:paraId="38A5E81C" w14:textId="29D42A52" w:rsidR="00F648A2" w:rsidRPr="00F648A2" w:rsidDel="00BF32EF" w:rsidRDefault="004C1040" w:rsidP="004C4DCB">
      <w:pPr>
        <w:pStyle w:val="40"/>
        <w:rPr>
          <w:del w:id="4" w:author="Huawei-Chunying Gu" w:date="2022-10-21T23:46:00Z"/>
        </w:rPr>
      </w:pPr>
      <w:r w:rsidRPr="00371824">
        <w:t>6.5G.2.1</w:t>
      </w:r>
      <w:r w:rsidRPr="00371824">
        <w:tab/>
      </w:r>
    </w:p>
    <w:p w14:paraId="2F8D41AF" w14:textId="63E25F1B" w:rsidR="004C1040" w:rsidRPr="00371824" w:rsidRDefault="004C1040" w:rsidP="004C1040">
      <w:pPr>
        <w:pStyle w:val="40"/>
      </w:pPr>
      <w:r w:rsidRPr="00371824">
        <w:t>6.5G.2.2</w:t>
      </w:r>
      <w:r w:rsidRPr="00371824">
        <w:tab/>
      </w:r>
      <w:ins w:id="5" w:author="Huawei-Chunying Gu" w:date="2022-10-22T00:19:00Z">
        <w:r w:rsidR="009E1CDF" w:rsidRPr="00371824">
          <w:t>Additional spectrum emission mask</w:t>
        </w:r>
        <w:r w:rsidR="009E1CDF">
          <w:t xml:space="preserve"> for Tx Diversity</w:t>
        </w:r>
      </w:ins>
    </w:p>
    <w:p w14:paraId="33179737" w14:textId="77777777" w:rsidR="009E1CDF" w:rsidRPr="00371824" w:rsidRDefault="009E1CDF" w:rsidP="009E1CDF">
      <w:pPr>
        <w:pStyle w:val="EditorsNote"/>
        <w:rPr>
          <w:ins w:id="6" w:author="Huawei-Chunying Gu" w:date="2022-10-22T00:19:00Z"/>
          <w:lang w:eastAsia="zh-CN"/>
        </w:rPr>
      </w:pPr>
      <w:bookmarkStart w:id="7" w:name="_Toc27478168"/>
      <w:bookmarkStart w:id="8" w:name="_Toc36226880"/>
      <w:bookmarkStart w:id="9" w:name="_Toc44324165"/>
      <w:bookmarkStart w:id="10" w:name="_Toc52990359"/>
      <w:bookmarkStart w:id="11" w:name="_Toc60823558"/>
      <w:bookmarkStart w:id="12" w:name="_Toc60825480"/>
      <w:ins w:id="13" w:author="Huawei-Chunying Gu" w:date="2022-10-22T00:19:00Z">
        <w:r w:rsidRPr="00371824">
          <w:rPr>
            <w:lang w:eastAsia="zh-CN"/>
          </w:rPr>
          <w:t>Editor’s Note: The following aspects are either missing or not yet determined:</w:t>
        </w:r>
      </w:ins>
    </w:p>
    <w:p w14:paraId="2B10DAB2" w14:textId="548688FF" w:rsidR="009E1CDF" w:rsidRPr="00371824" w:rsidRDefault="00A479FE" w:rsidP="009E1CDF">
      <w:pPr>
        <w:pStyle w:val="EditorsNote"/>
        <w:rPr>
          <w:ins w:id="14" w:author="Huawei-Chunying Gu" w:date="2022-10-22T00:19:00Z"/>
        </w:rPr>
      </w:pPr>
      <w:ins w:id="15" w:author="Huawei-Chunying Gu" w:date="2022-10-26T17:11:00Z">
        <w:r w:rsidRPr="00A8121B">
          <w:t>- Tests for network signalling values</w:t>
        </w:r>
        <w:r>
          <w:t xml:space="preserve"> other</w:t>
        </w:r>
      </w:ins>
      <w:ins w:id="16" w:author="Huawei-Chunying Gu" w:date="2022-10-26T17:12:00Z">
        <w:r>
          <w:t xml:space="preserve"> than </w:t>
        </w:r>
      </w:ins>
      <w:ins w:id="17" w:author="Huawei-Chunying Gu" w:date="2022-10-26T17:11:00Z">
        <w:r>
          <w:t>NS_</w:t>
        </w:r>
      </w:ins>
      <w:ins w:id="18" w:author="Huawei-Chunying Gu" w:date="2022-10-26T17:12:00Z">
        <w:r>
          <w:t>04</w:t>
        </w:r>
      </w:ins>
      <w:ins w:id="19" w:author="Huawei-Chunying Gu" w:date="2022-10-26T17:11:00Z">
        <w:r w:rsidRPr="00A8121B">
          <w:t xml:space="preserve"> </w:t>
        </w:r>
      </w:ins>
      <w:ins w:id="20" w:author="Huawei-Chunying Gu" w:date="2022-10-26T17:12:00Z">
        <w:r>
          <w:t>are incomplete</w:t>
        </w:r>
        <w:r w:rsidR="005239B6">
          <w:t xml:space="preserve"> due to lack of test requirement in 6.2G.3</w:t>
        </w:r>
      </w:ins>
      <w:ins w:id="21" w:author="Huawei-Chunying Gu" w:date="2022-10-26T17:11:00Z">
        <w:r w:rsidRPr="00A8121B">
          <w:t>.</w:t>
        </w:r>
      </w:ins>
    </w:p>
    <w:p w14:paraId="40A29D9B" w14:textId="74BFFD25" w:rsidR="009E1CDF" w:rsidRPr="00371824" w:rsidRDefault="009E1CDF" w:rsidP="009E1CDF">
      <w:pPr>
        <w:pStyle w:val="H6"/>
        <w:rPr>
          <w:ins w:id="22" w:author="Huawei-Chunying Gu" w:date="2022-10-22T00:19:00Z"/>
        </w:rPr>
      </w:pPr>
      <w:ins w:id="23" w:author="Huawei-Chunying Gu" w:date="2022-10-22T00:20:00Z">
        <w:r>
          <w:t>6.5G.2.2</w:t>
        </w:r>
      </w:ins>
      <w:ins w:id="24" w:author="Huawei-Chunying Gu" w:date="2022-10-22T00:19:00Z">
        <w:r w:rsidRPr="00371824">
          <w:t>.1</w:t>
        </w:r>
        <w:r w:rsidRPr="00371824">
          <w:tab/>
          <w:t>Test purpose</w:t>
        </w:r>
        <w:bookmarkEnd w:id="7"/>
        <w:bookmarkEnd w:id="8"/>
        <w:bookmarkEnd w:id="9"/>
        <w:bookmarkEnd w:id="10"/>
        <w:bookmarkEnd w:id="11"/>
        <w:bookmarkEnd w:id="12"/>
      </w:ins>
    </w:p>
    <w:p w14:paraId="39850CF7" w14:textId="19822347" w:rsidR="009E1CDF" w:rsidRPr="004C6111" w:rsidRDefault="000A6BF3" w:rsidP="009E1CDF">
      <w:pPr>
        <w:rPr>
          <w:ins w:id="25" w:author="Huawei-Chunying Gu" w:date="2022-10-22T00:19:00Z"/>
        </w:rPr>
      </w:pPr>
      <w:ins w:id="26" w:author="Huawei-Chunying Gu" w:date="2022-10-22T00:22:00Z">
        <w:r>
          <w:t>The same test purpose as in 6.5.2.3.1.</w:t>
        </w:r>
      </w:ins>
    </w:p>
    <w:p w14:paraId="404F2869" w14:textId="5D0AAFB0" w:rsidR="009E1CDF" w:rsidRPr="00371824" w:rsidRDefault="009E1CDF" w:rsidP="009E1CDF">
      <w:pPr>
        <w:pStyle w:val="H6"/>
        <w:rPr>
          <w:ins w:id="27" w:author="Huawei-Chunying Gu" w:date="2022-10-22T00:19:00Z"/>
        </w:rPr>
      </w:pPr>
      <w:bookmarkStart w:id="28" w:name="_Toc27478169"/>
      <w:bookmarkStart w:id="29" w:name="_Toc36226881"/>
      <w:bookmarkStart w:id="30" w:name="_Toc44324166"/>
      <w:bookmarkStart w:id="31" w:name="_Toc52990360"/>
      <w:bookmarkStart w:id="32" w:name="_Toc60823559"/>
      <w:bookmarkStart w:id="33" w:name="_Toc60825481"/>
      <w:ins w:id="34" w:author="Huawei-Chunying Gu" w:date="2022-10-22T00:20:00Z">
        <w:r>
          <w:t>6.5G.2.2</w:t>
        </w:r>
      </w:ins>
      <w:ins w:id="35" w:author="Huawei-Chunying Gu" w:date="2022-10-22T00:19:00Z">
        <w:r w:rsidRPr="00371824">
          <w:t>.2</w:t>
        </w:r>
        <w:r w:rsidRPr="00371824">
          <w:tab/>
          <w:t>Test applicability</w:t>
        </w:r>
        <w:bookmarkEnd w:id="28"/>
        <w:bookmarkEnd w:id="29"/>
        <w:bookmarkEnd w:id="30"/>
        <w:bookmarkEnd w:id="31"/>
        <w:bookmarkEnd w:id="32"/>
        <w:bookmarkEnd w:id="33"/>
      </w:ins>
    </w:p>
    <w:p w14:paraId="0E053493" w14:textId="1E9CDE60" w:rsidR="008A2688" w:rsidRPr="00371824" w:rsidRDefault="008A2688" w:rsidP="001D0D0F">
      <w:pPr>
        <w:rPr>
          <w:ins w:id="36" w:author="Huawei-Chunying Gu" w:date="2022-10-22T00:19:00Z"/>
        </w:rPr>
      </w:pPr>
      <w:ins w:id="37" w:author="Huawei-Chunying Gu" w:date="2022-11-18T00:22:00Z">
        <w:r w:rsidRPr="00BE221B">
          <w:rPr>
            <w:highlight w:val="cyan"/>
          </w:rPr>
          <w:t>This test case applies to all types of NR Power Class 1.5</w:t>
        </w:r>
        <w:bookmarkStart w:id="38" w:name="_GoBack"/>
        <w:bookmarkEnd w:id="38"/>
        <w:r w:rsidRPr="00BE221B">
          <w:rPr>
            <w:highlight w:val="cyan"/>
          </w:rPr>
          <w:t>, Power Class 2 and Power Class 3 UE release 15 and forward that support Tx diversity.</w:t>
        </w:r>
      </w:ins>
    </w:p>
    <w:p w14:paraId="7A7AD18B" w14:textId="5A745409" w:rsidR="009E1CDF" w:rsidRDefault="009E1CDF" w:rsidP="009E1CDF">
      <w:pPr>
        <w:pStyle w:val="H6"/>
        <w:rPr>
          <w:ins w:id="39" w:author="Huawei-Chunying Gu" w:date="2022-10-22T00:24:00Z"/>
        </w:rPr>
      </w:pPr>
      <w:bookmarkStart w:id="40" w:name="_Toc27478170"/>
      <w:bookmarkStart w:id="41" w:name="_Toc36226882"/>
      <w:bookmarkStart w:id="42" w:name="_Toc44324167"/>
      <w:bookmarkStart w:id="43" w:name="_Toc52990361"/>
      <w:bookmarkStart w:id="44" w:name="_Toc60823560"/>
      <w:bookmarkStart w:id="45" w:name="_Toc60825482"/>
      <w:ins w:id="46" w:author="Huawei-Chunying Gu" w:date="2022-10-22T00:20:00Z">
        <w:r>
          <w:t>6.5G.2.2</w:t>
        </w:r>
      </w:ins>
      <w:ins w:id="47" w:author="Huawei-Chunying Gu" w:date="2022-10-22T00:19:00Z">
        <w:r w:rsidRPr="00371824">
          <w:t>.3</w:t>
        </w:r>
        <w:r w:rsidRPr="00371824">
          <w:tab/>
          <w:t>Minimum conformance requirements</w:t>
        </w:r>
      </w:ins>
      <w:bookmarkEnd w:id="40"/>
      <w:bookmarkEnd w:id="41"/>
      <w:bookmarkEnd w:id="42"/>
      <w:bookmarkEnd w:id="43"/>
      <w:bookmarkEnd w:id="44"/>
      <w:bookmarkEnd w:id="45"/>
    </w:p>
    <w:p w14:paraId="5EB4A9DF" w14:textId="77777777" w:rsidR="00D37176" w:rsidRPr="001C0CC4" w:rsidRDefault="00D37176" w:rsidP="00D37176">
      <w:pPr>
        <w:rPr>
          <w:ins w:id="48" w:author="Huawei-Chunying Gu" w:date="2022-10-22T00:24:00Z"/>
        </w:rPr>
      </w:pPr>
      <w:ins w:id="49" w:author="Huawei-Chunying Gu" w:date="2022-10-22T00:24:00Z">
        <w:r w:rsidRPr="001C0CC4">
          <w:t xml:space="preserve">For UE supporting </w:t>
        </w:r>
        <w:r>
          <w:t>Tx diversity</w:t>
        </w:r>
        <w:r w:rsidRPr="001C0CC4">
          <w:t xml:space="preserve">, the requirements for Out of band emissions resulting from the modulation process and non-linearity in the transmitters </w:t>
        </w:r>
        <w:r>
          <w:t>apply to the sum of the emissions from all UE</w:t>
        </w:r>
        <w:r w:rsidRPr="001C0CC4">
          <w:t xml:space="preserve"> transmit antenna connector</w:t>
        </w:r>
        <w:r>
          <w:t>s</w:t>
        </w:r>
        <w:r w:rsidRPr="001C0CC4">
          <w:t>.</w:t>
        </w:r>
      </w:ins>
    </w:p>
    <w:p w14:paraId="3BC8C26C" w14:textId="53E5B8E9" w:rsidR="00D37176" w:rsidRDefault="00D37176" w:rsidP="00D37176">
      <w:pPr>
        <w:rPr>
          <w:ins w:id="50" w:author="Huawei-Chunying Gu" w:date="2022-10-22T00:24:00Z"/>
        </w:rPr>
      </w:pPr>
      <w:ins w:id="51" w:author="Huawei-Chunying Gu" w:date="2022-10-22T00:24:00Z">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1C0CC4">
          <w:t>Adjacent Channel Leakage power Ratio (ACLR) is</w:t>
        </w:r>
        <w:r>
          <w:t xml:space="preserve"> defined as</w:t>
        </w:r>
        <w:r w:rsidRPr="001C0CC4">
          <w:t xml:space="preserve"> the ratio of </w:t>
        </w:r>
        <w:r>
          <w:t xml:space="preserve">sum of </w:t>
        </w:r>
        <w:r w:rsidRPr="001C0CC4">
          <w:t xml:space="preserve">the filtered mean power </w:t>
        </w:r>
        <w:r>
          <w:t>at each antenna connector</w:t>
        </w:r>
        <w:r w:rsidRPr="001C0CC4">
          <w:t xml:space="preserve"> centred on the assigned channel frequency to </w:t>
        </w:r>
        <w:r>
          <w:t xml:space="preserve">sum of </w:t>
        </w:r>
        <w:r w:rsidRPr="001C0CC4">
          <w:t xml:space="preserve">the filtered mean power </w:t>
        </w:r>
        <w:r>
          <w:t>at each antenna connector</w:t>
        </w:r>
        <w:r w:rsidRPr="001C0CC4">
          <w:t xml:space="preserve"> centred on an adjacent channel frequency.</w:t>
        </w:r>
      </w:ins>
    </w:p>
    <w:p w14:paraId="725ABD4F" w14:textId="53FAE6D4" w:rsidR="009E1CDF" w:rsidRPr="00371824" w:rsidRDefault="009E1CDF" w:rsidP="009E1CDF">
      <w:pPr>
        <w:rPr>
          <w:ins w:id="52" w:author="Huawei-Chunying Gu" w:date="2022-10-22T00:19:00Z"/>
        </w:rPr>
      </w:pPr>
      <w:ins w:id="53" w:author="Huawei-Chunying Gu" w:date="2022-10-22T00:19:00Z">
        <w:r w:rsidRPr="00371824">
          <w:t xml:space="preserve">The normative reference for this requirement is TS 38.101-1 [2] clause </w:t>
        </w:r>
      </w:ins>
      <w:ins w:id="54" w:author="Huawei-Chunying Gu" w:date="2022-10-22T00:20:00Z">
        <w:r>
          <w:t>6.5G.2</w:t>
        </w:r>
      </w:ins>
      <w:ins w:id="55" w:author="Huawei-Chunying Gu" w:date="2022-10-22T00:19:00Z">
        <w:r w:rsidRPr="00371824">
          <w:t>.</w:t>
        </w:r>
      </w:ins>
    </w:p>
    <w:p w14:paraId="1E1D80F4" w14:textId="4E7747B5" w:rsidR="009E1CDF" w:rsidRDefault="009E1CDF" w:rsidP="009E1CDF">
      <w:pPr>
        <w:pStyle w:val="H6"/>
      </w:pPr>
      <w:bookmarkStart w:id="56" w:name="_Toc27478171"/>
      <w:bookmarkStart w:id="57" w:name="_Toc36226883"/>
      <w:bookmarkStart w:id="58" w:name="_Toc44324168"/>
      <w:bookmarkStart w:id="59" w:name="_Toc52990362"/>
      <w:bookmarkStart w:id="60" w:name="_Toc60823561"/>
      <w:bookmarkStart w:id="61" w:name="_Toc60825483"/>
      <w:ins w:id="62" w:author="Huawei-Chunying Gu" w:date="2022-10-22T00:20:00Z">
        <w:r>
          <w:t>6.5G.2.2</w:t>
        </w:r>
      </w:ins>
      <w:ins w:id="63" w:author="Huawei-Chunying Gu" w:date="2022-10-22T00:19:00Z">
        <w:r w:rsidRPr="00371824">
          <w:t>.4</w:t>
        </w:r>
        <w:r w:rsidRPr="00371824">
          <w:tab/>
          <w:t>Test description</w:t>
        </w:r>
      </w:ins>
      <w:bookmarkEnd w:id="56"/>
      <w:bookmarkEnd w:id="57"/>
      <w:bookmarkEnd w:id="58"/>
      <w:bookmarkEnd w:id="59"/>
      <w:bookmarkEnd w:id="60"/>
      <w:bookmarkEnd w:id="61"/>
    </w:p>
    <w:p w14:paraId="0D3C8299" w14:textId="70B9139F" w:rsidR="004C4DCB" w:rsidRPr="00371824" w:rsidRDefault="004C4DCB" w:rsidP="004C4DCB">
      <w:pPr>
        <w:rPr>
          <w:ins w:id="64" w:author="Huawei-Chunying Gu" w:date="2022-10-26T17:04:00Z"/>
          <w:lang w:eastAsia="zh-CN"/>
        </w:rPr>
      </w:pPr>
      <w:ins w:id="65" w:author="Huawei-Chunying Gu" w:date="2022-10-26T17:04:00Z">
        <w:r w:rsidRPr="00371824">
          <w:rPr>
            <w:lang w:eastAsia="zh-CN"/>
          </w:rPr>
          <w:t>Same test description as specified in clause 6.5.</w:t>
        </w:r>
        <w:r>
          <w:rPr>
            <w:lang w:eastAsia="zh-CN"/>
          </w:rPr>
          <w:t>2</w:t>
        </w:r>
        <w:r w:rsidRPr="00371824">
          <w:rPr>
            <w:lang w:eastAsia="zh-CN"/>
          </w:rPr>
          <w:t>.</w:t>
        </w:r>
      </w:ins>
      <w:ins w:id="66" w:author="Huawei-Chunying Gu" w:date="2022-10-26T17:05:00Z">
        <w:r>
          <w:rPr>
            <w:lang w:eastAsia="zh-CN"/>
          </w:rPr>
          <w:t>3.4</w:t>
        </w:r>
      </w:ins>
      <w:ins w:id="67" w:author="Huawei-Chunying Gu" w:date="2022-10-26T17:04:00Z">
        <w:r w:rsidRPr="00371824">
          <w:rPr>
            <w:lang w:eastAsia="zh-CN"/>
          </w:rPr>
          <w:t xml:space="preserve"> with following exceptions:</w:t>
        </w:r>
      </w:ins>
    </w:p>
    <w:p w14:paraId="656AEBFD" w14:textId="28FB77B6" w:rsidR="004C4DCB" w:rsidRDefault="004C4DCB" w:rsidP="004C4DCB">
      <w:pPr>
        <w:rPr>
          <w:ins w:id="68" w:author="Huawei-Chunying Gu" w:date="2022-10-26T17:06:00Z"/>
        </w:rPr>
      </w:pPr>
      <w:ins w:id="69" w:author="Huawei-Chunying Gu" w:date="2022-10-26T17:04:00Z">
        <w:r w:rsidRPr="00371824">
          <w:t xml:space="preserve">Step </w:t>
        </w:r>
        <w:r w:rsidRPr="00371824">
          <w:rPr>
            <w:rFonts w:eastAsia="宋体"/>
          </w:rPr>
          <w:t>3</w:t>
        </w:r>
        <w:r w:rsidRPr="00371824">
          <w:t xml:space="preserve"> </w:t>
        </w:r>
      </w:ins>
      <w:ins w:id="70" w:author="Huawei-Chunying Gu" w:date="2022-10-26T17:05:00Z">
        <w:r>
          <w:t xml:space="preserve">and 4 </w:t>
        </w:r>
      </w:ins>
      <w:ins w:id="71" w:author="Huawei-Chunying Gu" w:date="2022-10-26T17:04:00Z">
        <w:r w:rsidRPr="00371824">
          <w:t>of Test procedure as in 6.</w:t>
        </w:r>
        <w:r w:rsidRPr="00371824">
          <w:rPr>
            <w:lang w:eastAsia="zh-CN"/>
          </w:rPr>
          <w:t>5</w:t>
        </w:r>
      </w:ins>
      <w:ins w:id="72" w:author="Huawei-Chunying Gu" w:date="2022-10-26T17:05:00Z">
        <w:r>
          <w:rPr>
            <w:lang w:eastAsia="zh-CN"/>
          </w:rPr>
          <w:t>.2.3.4.2</w:t>
        </w:r>
      </w:ins>
      <w:ins w:id="73" w:author="Huawei-Chunying Gu" w:date="2022-10-26T17:04:00Z">
        <w:r w:rsidRPr="00371824">
          <w:t xml:space="preserve"> is replaced by:</w:t>
        </w:r>
      </w:ins>
    </w:p>
    <w:p w14:paraId="7D7704F8" w14:textId="2628540E" w:rsidR="004879BE" w:rsidRPr="00371824" w:rsidRDefault="004879BE" w:rsidP="004879BE">
      <w:pPr>
        <w:pStyle w:val="B10"/>
        <w:rPr>
          <w:ins w:id="74" w:author="Huawei-Chunying Gu" w:date="2022-10-26T17:06:00Z"/>
        </w:rPr>
      </w:pPr>
      <w:ins w:id="75" w:author="Huawei-Chunying Gu" w:date="2022-10-26T17:06:00Z">
        <w:r w:rsidRPr="00371824">
          <w:t>3.</w:t>
        </w:r>
        <w:r w:rsidRPr="00371824">
          <w:tab/>
          <w:t xml:space="preserve">Measure the mean power of the UE </w:t>
        </w:r>
        <w:r w:rsidRPr="00371824">
          <w:rPr>
            <w:lang w:eastAsia="zh-CN"/>
          </w:rPr>
          <w:t xml:space="preserve">as the sum of the power from all UE transmit antenna connectors </w:t>
        </w:r>
        <w:r w:rsidRPr="00371824">
          <w:t xml:space="preserve">in the channel bandwidth of the radio access mode according to the test configuration, which shall meet the requirements described in applicable table </w:t>
        </w:r>
        <w:r w:rsidR="001225E3">
          <w:t>of clause 6.2G.3.5</w:t>
        </w:r>
        <w:r w:rsidRPr="00371824">
          <w:t xml:space="preserve">. The period of measurement shall be </w:t>
        </w:r>
        <w:r w:rsidRPr="00371824" w:rsidDel="009E0860">
          <w:t>at</w:t>
        </w:r>
        <w:r w:rsidRPr="00371824">
          <w:t xml:space="preserve"> least the continuous duration one sub-frame (1ms). For TDD slots with transient periods are not under test.</w:t>
        </w:r>
      </w:ins>
    </w:p>
    <w:p w14:paraId="5A0695E7" w14:textId="13DCC615" w:rsidR="004879BE" w:rsidRPr="00371824" w:rsidRDefault="004879BE" w:rsidP="004879BE">
      <w:pPr>
        <w:pStyle w:val="B10"/>
        <w:rPr>
          <w:ins w:id="76" w:author="Huawei-Chunying Gu" w:date="2022-10-26T17:06:00Z"/>
        </w:rPr>
      </w:pPr>
      <w:ins w:id="77" w:author="Huawei-Chunying Gu" w:date="2022-10-26T17:06:00Z">
        <w:r w:rsidRPr="00371824">
          <w:t>4.</w:t>
        </w:r>
        <w:r w:rsidRPr="00371824">
          <w:tab/>
          <w:t xml:space="preserve">Measure the power of the transmitted signal </w:t>
        </w:r>
        <w:r w:rsidRPr="00371824">
          <w:rPr>
            <w:lang w:eastAsia="zh-CN"/>
          </w:rPr>
          <w:t xml:space="preserve">as the sum of the power from all UE transmit antenna connectors </w:t>
        </w:r>
        <w:r w:rsidRPr="00371824">
          <w:t>with a measurement filter of bandwidths according to applicable test configuration tables in subclause 6.5</w:t>
        </w:r>
      </w:ins>
      <w:ins w:id="78" w:author="Huawei-Chunying Gu" w:date="2022-10-26T17:07:00Z">
        <w:r w:rsidR="001225E3">
          <w:t>G</w:t>
        </w:r>
      </w:ins>
      <w:ins w:id="79" w:author="Huawei-Chunying Gu" w:date="2022-10-26T17:06:00Z">
        <w:r w:rsidRPr="00371824">
          <w:t>.2</w:t>
        </w:r>
      </w:ins>
      <w:ins w:id="80" w:author="Huawei-Chunying Gu" w:date="2022-10-26T17:07:00Z">
        <w:r w:rsidR="001225E3">
          <w:t>.2</w:t>
        </w:r>
      </w:ins>
      <w:ins w:id="81" w:author="Huawei-Chunying Gu" w:date="2022-10-26T17:06:00Z">
        <w:r w:rsidRPr="00371824">
          <w:t>.5. The centre frequency of the filter shall be stepped in continuous steps according to the applicable test requirement table. The measured power shall be recorded for each step. The measurement period shall capture the active TSs.</w:t>
        </w:r>
      </w:ins>
    </w:p>
    <w:p w14:paraId="67820382" w14:textId="4B23B16C" w:rsidR="009E1CDF" w:rsidRPr="00371824" w:rsidRDefault="009E1CDF" w:rsidP="009E1CDF">
      <w:pPr>
        <w:pStyle w:val="H6"/>
        <w:rPr>
          <w:ins w:id="82" w:author="Huawei-Chunying Gu" w:date="2022-10-22T00:19:00Z"/>
        </w:rPr>
      </w:pPr>
      <w:ins w:id="83" w:author="Huawei-Chunying Gu" w:date="2022-10-22T00:20:00Z">
        <w:r>
          <w:t>6.5G.2.2</w:t>
        </w:r>
      </w:ins>
      <w:ins w:id="84" w:author="Huawei-Chunying Gu" w:date="2022-10-22T00:19:00Z">
        <w:r w:rsidRPr="00371824">
          <w:t>.5</w:t>
        </w:r>
        <w:r w:rsidRPr="00371824">
          <w:tab/>
          <w:t>Test requirement</w:t>
        </w:r>
      </w:ins>
    </w:p>
    <w:p w14:paraId="01CD8432" w14:textId="2B8B09BD" w:rsidR="009E1CDF" w:rsidRPr="00371824" w:rsidRDefault="009E1CDF" w:rsidP="009E1CDF">
      <w:pPr>
        <w:pStyle w:val="TH"/>
        <w:rPr>
          <w:ins w:id="85" w:author="Huawei-Chunying Gu" w:date="2022-10-22T00:19:00Z"/>
        </w:rPr>
      </w:pPr>
      <w:ins w:id="86" w:author="Huawei-Chunying Gu" w:date="2022-10-22T00:19:00Z">
        <w:r w:rsidRPr="00371824">
          <w:t xml:space="preserve">Table </w:t>
        </w:r>
      </w:ins>
      <w:ins w:id="87" w:author="Huawei-Chunying Gu" w:date="2022-10-22T00:20:00Z">
        <w:r>
          <w:t>6.5G.2.2</w:t>
        </w:r>
      </w:ins>
      <w:ins w:id="88" w:author="Huawei-Chunying Gu" w:date="2022-10-22T00:19:00Z">
        <w:r w:rsidRPr="00371824">
          <w:t>.5-1: Test Tolerance (Additional spectrum emission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E1CDF" w:rsidRPr="00371824" w14:paraId="7784A10C" w14:textId="77777777" w:rsidTr="009E1CDF">
        <w:trPr>
          <w:jc w:val="center"/>
          <w:ins w:id="89" w:author="Huawei-Chunying Gu" w:date="2022-10-22T00:19:00Z"/>
        </w:trPr>
        <w:tc>
          <w:tcPr>
            <w:tcW w:w="2608" w:type="dxa"/>
            <w:tcBorders>
              <w:top w:val="single" w:sz="4" w:space="0" w:color="auto"/>
              <w:left w:val="single" w:sz="4" w:space="0" w:color="auto"/>
              <w:bottom w:val="single" w:sz="4" w:space="0" w:color="auto"/>
              <w:right w:val="single" w:sz="4" w:space="0" w:color="auto"/>
            </w:tcBorders>
            <w:vAlign w:val="center"/>
          </w:tcPr>
          <w:p w14:paraId="44553034" w14:textId="77777777" w:rsidR="009E1CDF" w:rsidRPr="00371824" w:rsidRDefault="009E1CDF" w:rsidP="009E1CDF">
            <w:pPr>
              <w:pStyle w:val="TAH"/>
              <w:rPr>
                <w:ins w:id="90" w:author="Huawei-Chunying Gu" w:date="2022-10-22T00:19:00Z"/>
              </w:rPr>
            </w:pPr>
          </w:p>
        </w:tc>
        <w:tc>
          <w:tcPr>
            <w:tcW w:w="1984" w:type="dxa"/>
            <w:tcBorders>
              <w:top w:val="single" w:sz="4" w:space="0" w:color="auto"/>
              <w:left w:val="single" w:sz="4" w:space="0" w:color="auto"/>
              <w:bottom w:val="single" w:sz="4" w:space="0" w:color="auto"/>
              <w:right w:val="single" w:sz="4" w:space="0" w:color="auto"/>
            </w:tcBorders>
            <w:vAlign w:val="center"/>
          </w:tcPr>
          <w:p w14:paraId="13272405" w14:textId="77777777" w:rsidR="009E1CDF" w:rsidRPr="00371824" w:rsidRDefault="009E1CDF" w:rsidP="009E1CDF">
            <w:pPr>
              <w:pStyle w:val="TAH"/>
              <w:rPr>
                <w:ins w:id="91" w:author="Huawei-Chunying Gu" w:date="2022-10-22T00:19:00Z"/>
              </w:rPr>
            </w:pPr>
            <w:ins w:id="92" w:author="Huawei-Chunying Gu" w:date="2022-10-22T00:19:00Z">
              <w:r w:rsidRPr="00371824">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5F9D9839" w14:textId="77777777" w:rsidR="009E1CDF" w:rsidRPr="00371824" w:rsidRDefault="009E1CDF" w:rsidP="009E1CDF">
            <w:pPr>
              <w:pStyle w:val="TAH"/>
              <w:rPr>
                <w:ins w:id="93" w:author="Huawei-Chunying Gu" w:date="2022-10-22T00:19:00Z"/>
              </w:rPr>
            </w:pPr>
            <w:ins w:id="94" w:author="Huawei-Chunying Gu" w:date="2022-10-22T00:19:00Z">
              <w:r w:rsidRPr="00371824">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3BE5BCB1" w14:textId="77777777" w:rsidR="009E1CDF" w:rsidRPr="00371824" w:rsidRDefault="009E1CDF" w:rsidP="009E1CDF">
            <w:pPr>
              <w:pStyle w:val="TAH"/>
              <w:rPr>
                <w:ins w:id="95" w:author="Huawei-Chunying Gu" w:date="2022-10-22T00:19:00Z"/>
              </w:rPr>
            </w:pPr>
            <w:ins w:id="96" w:author="Huawei-Chunying Gu" w:date="2022-10-22T00:19:00Z">
              <w:r w:rsidRPr="00371824">
                <w:t>4.2GHz &lt; f ≤ 6.0GHz</w:t>
              </w:r>
            </w:ins>
          </w:p>
        </w:tc>
      </w:tr>
      <w:tr w:rsidR="009E1CDF" w:rsidRPr="00371824" w14:paraId="418BCB97" w14:textId="77777777" w:rsidTr="009E1CDF">
        <w:trPr>
          <w:jc w:val="center"/>
          <w:ins w:id="97" w:author="Huawei-Chunying Gu" w:date="2022-10-22T00:19:00Z"/>
        </w:trPr>
        <w:tc>
          <w:tcPr>
            <w:tcW w:w="2608" w:type="dxa"/>
            <w:tcBorders>
              <w:top w:val="single" w:sz="4" w:space="0" w:color="auto"/>
              <w:left w:val="single" w:sz="4" w:space="0" w:color="auto"/>
              <w:bottom w:val="single" w:sz="4" w:space="0" w:color="auto"/>
              <w:right w:val="single" w:sz="4" w:space="0" w:color="auto"/>
            </w:tcBorders>
            <w:vAlign w:val="center"/>
          </w:tcPr>
          <w:p w14:paraId="362345E4" w14:textId="77777777" w:rsidR="009E1CDF" w:rsidRPr="00371824" w:rsidRDefault="009E1CDF" w:rsidP="009E1CDF">
            <w:pPr>
              <w:pStyle w:val="TAC"/>
              <w:rPr>
                <w:ins w:id="98" w:author="Huawei-Chunying Gu" w:date="2022-10-22T00:19:00Z"/>
              </w:rPr>
            </w:pPr>
            <w:ins w:id="99" w:author="Huawei-Chunying Gu" w:date="2022-10-22T00:19:00Z">
              <w:r w:rsidRPr="00371824">
                <w:t>BW ≤ 100MHz</w:t>
              </w:r>
            </w:ins>
          </w:p>
        </w:tc>
        <w:tc>
          <w:tcPr>
            <w:tcW w:w="1984" w:type="dxa"/>
            <w:tcBorders>
              <w:top w:val="single" w:sz="4" w:space="0" w:color="auto"/>
              <w:left w:val="single" w:sz="4" w:space="0" w:color="auto"/>
              <w:bottom w:val="single" w:sz="4" w:space="0" w:color="auto"/>
              <w:right w:val="single" w:sz="4" w:space="0" w:color="auto"/>
            </w:tcBorders>
            <w:vAlign w:val="center"/>
          </w:tcPr>
          <w:p w14:paraId="023D117A" w14:textId="77777777" w:rsidR="009E1CDF" w:rsidRPr="00371824" w:rsidRDefault="009E1CDF" w:rsidP="009E1CDF">
            <w:pPr>
              <w:pStyle w:val="TAC"/>
              <w:rPr>
                <w:ins w:id="100" w:author="Huawei-Chunying Gu" w:date="2022-10-22T00:19:00Z"/>
              </w:rPr>
            </w:pPr>
            <w:ins w:id="101" w:author="Huawei-Chunying Gu" w:date="2022-10-22T00:19:00Z">
              <w:r w:rsidRPr="00371824">
                <w:t>1.5 dB</w:t>
              </w:r>
            </w:ins>
          </w:p>
        </w:tc>
        <w:tc>
          <w:tcPr>
            <w:tcW w:w="1984" w:type="dxa"/>
            <w:tcBorders>
              <w:top w:val="single" w:sz="4" w:space="0" w:color="auto"/>
              <w:left w:val="single" w:sz="4" w:space="0" w:color="auto"/>
              <w:bottom w:val="single" w:sz="4" w:space="0" w:color="auto"/>
              <w:right w:val="single" w:sz="4" w:space="0" w:color="auto"/>
            </w:tcBorders>
            <w:vAlign w:val="center"/>
          </w:tcPr>
          <w:p w14:paraId="7BD41A08" w14:textId="77777777" w:rsidR="009E1CDF" w:rsidRPr="00371824" w:rsidRDefault="009E1CDF" w:rsidP="009E1CDF">
            <w:pPr>
              <w:pStyle w:val="TAC"/>
              <w:rPr>
                <w:ins w:id="102" w:author="Huawei-Chunying Gu" w:date="2022-10-22T00:19:00Z"/>
              </w:rPr>
            </w:pPr>
            <w:ins w:id="103" w:author="Huawei-Chunying Gu" w:date="2022-10-22T00:19:00Z">
              <w:r w:rsidRPr="00371824">
                <w:t>1.8 dB</w:t>
              </w:r>
            </w:ins>
          </w:p>
        </w:tc>
        <w:tc>
          <w:tcPr>
            <w:tcW w:w="1984" w:type="dxa"/>
            <w:tcBorders>
              <w:top w:val="single" w:sz="4" w:space="0" w:color="auto"/>
              <w:left w:val="single" w:sz="4" w:space="0" w:color="auto"/>
              <w:bottom w:val="single" w:sz="4" w:space="0" w:color="auto"/>
              <w:right w:val="single" w:sz="4" w:space="0" w:color="auto"/>
            </w:tcBorders>
            <w:vAlign w:val="center"/>
          </w:tcPr>
          <w:p w14:paraId="12F7A544" w14:textId="77777777" w:rsidR="009E1CDF" w:rsidRPr="00371824" w:rsidRDefault="009E1CDF" w:rsidP="009E1CDF">
            <w:pPr>
              <w:pStyle w:val="TAC"/>
              <w:rPr>
                <w:ins w:id="104" w:author="Huawei-Chunying Gu" w:date="2022-10-22T00:19:00Z"/>
              </w:rPr>
            </w:pPr>
            <w:ins w:id="105" w:author="Huawei-Chunying Gu" w:date="2022-10-22T00:19:00Z">
              <w:r w:rsidRPr="00371824">
                <w:t>1.8 dB</w:t>
              </w:r>
            </w:ins>
          </w:p>
        </w:tc>
      </w:tr>
    </w:tbl>
    <w:p w14:paraId="2B0E27F0" w14:textId="77777777" w:rsidR="009E1CDF" w:rsidRPr="00371824" w:rsidRDefault="009E1CDF" w:rsidP="009E1CDF">
      <w:pPr>
        <w:rPr>
          <w:ins w:id="106" w:author="Huawei-Chunying Gu" w:date="2022-10-22T00:19:00Z"/>
        </w:rPr>
      </w:pPr>
    </w:p>
    <w:p w14:paraId="591EF1FC" w14:textId="2229F026" w:rsidR="009E1CDF" w:rsidRPr="00371824" w:rsidRDefault="009E1CDF" w:rsidP="009E1CDF">
      <w:pPr>
        <w:pStyle w:val="H6"/>
        <w:rPr>
          <w:ins w:id="107" w:author="Huawei-Chunying Gu" w:date="2022-10-22T00:19:00Z"/>
        </w:rPr>
      </w:pPr>
      <w:ins w:id="108" w:author="Huawei-Chunying Gu" w:date="2022-10-22T00:20:00Z">
        <w:r>
          <w:t>6.5G.2.2</w:t>
        </w:r>
      </w:ins>
      <w:ins w:id="109" w:author="Huawei-Chunying Gu" w:date="2022-10-22T00:19:00Z">
        <w:r w:rsidRPr="00371824">
          <w:t>.5.1</w:t>
        </w:r>
        <w:r w:rsidRPr="00371824">
          <w:tab/>
          <w:t>Test requirements (network signalling value "NS_35")</w:t>
        </w:r>
      </w:ins>
    </w:p>
    <w:p w14:paraId="13363B8C" w14:textId="77777777" w:rsidR="009E1CDF" w:rsidRPr="00371824" w:rsidRDefault="009E1CDF" w:rsidP="009E1CDF">
      <w:pPr>
        <w:rPr>
          <w:ins w:id="110" w:author="Huawei-Chunying Gu" w:date="2022-10-22T00:19:00Z"/>
        </w:rPr>
      </w:pPr>
      <w:ins w:id="111" w:author="Huawei-Chunying Gu" w:date="2022-10-22T00:19:00Z">
        <w:r w:rsidRPr="00371824">
          <w:t>When "NS_35" is indicated in the cell:</w:t>
        </w:r>
      </w:ins>
    </w:p>
    <w:p w14:paraId="22972C06" w14:textId="168C9178" w:rsidR="009E1CDF" w:rsidRPr="00371824" w:rsidRDefault="009E1CDF" w:rsidP="009E1CDF">
      <w:pPr>
        <w:pStyle w:val="B10"/>
        <w:rPr>
          <w:ins w:id="112" w:author="Huawei-Chunying Gu" w:date="2022-10-22T00:19:00Z"/>
        </w:rPr>
      </w:pPr>
      <w:ins w:id="113" w:author="Huawei-Chunying Gu" w:date="2022-10-22T00:19:00Z">
        <w:r w:rsidRPr="00371824">
          <w:lastRenderedPageBreak/>
          <w:t>-</w:t>
        </w:r>
        <w:r w:rsidRPr="00371824">
          <w:tab/>
          <w:t xml:space="preserve">the measured UE mean power in the channel bandwidth, derived in step 3, shall fulfil requirements in table </w:t>
        </w:r>
      </w:ins>
      <w:ins w:id="114" w:author="Huawei-Chunying Gu" w:date="2022-10-26T17:09:00Z">
        <w:r w:rsidR="003B1DC6">
          <w:t>FFS</w:t>
        </w:r>
      </w:ins>
      <w:ins w:id="115" w:author="Huawei-Chunying Gu" w:date="2022-10-22T00:19:00Z">
        <w:r w:rsidRPr="00371824">
          <w:t xml:space="preserve"> as appropriate for a NR UE.</w:t>
        </w:r>
      </w:ins>
    </w:p>
    <w:p w14:paraId="1C80A492" w14:textId="77777777" w:rsidR="009E1CDF" w:rsidRPr="00371824" w:rsidRDefault="009E1CDF" w:rsidP="009E1CDF">
      <w:pPr>
        <w:rPr>
          <w:ins w:id="116" w:author="Huawei-Chunying Gu" w:date="2022-10-22T00:19:00Z"/>
        </w:rPr>
      </w:pPr>
      <w:ins w:id="117" w:author="Huawei-Chunying Gu" w:date="2022-10-22T00:19:00Z">
        <w:r w:rsidRPr="00371824">
          <w:t>and</w:t>
        </w:r>
      </w:ins>
    </w:p>
    <w:p w14:paraId="0E3625F8" w14:textId="07853E71" w:rsidR="009E1CDF" w:rsidRPr="00371824" w:rsidRDefault="009E1CDF" w:rsidP="009E1CDF">
      <w:pPr>
        <w:pStyle w:val="B10"/>
        <w:rPr>
          <w:ins w:id="118" w:author="Huawei-Chunying Gu" w:date="2022-10-22T00:19:00Z"/>
        </w:rPr>
      </w:pPr>
      <w:ins w:id="119" w:author="Huawei-Chunying Gu" w:date="2022-10-22T00:19:00Z">
        <w:r w:rsidRPr="00371824">
          <w:t>-</w:t>
        </w:r>
        <w:r w:rsidRPr="00371824">
          <w:tab/>
          <w:t xml:space="preserve">the power of any UE emission shall fulfil requirements in </w:t>
        </w:r>
        <w:bookmarkStart w:id="120" w:name="_Hlk504023277"/>
        <w:r w:rsidRPr="00371824">
          <w:t xml:space="preserve">table </w:t>
        </w:r>
      </w:ins>
      <w:ins w:id="121" w:author="Huawei-Chunying Gu" w:date="2022-10-22T00:20:00Z">
        <w:r>
          <w:t>6.5G.2.2</w:t>
        </w:r>
      </w:ins>
      <w:ins w:id="122" w:author="Huawei-Chunying Gu" w:date="2022-10-22T00:19:00Z">
        <w:r w:rsidRPr="00371824">
          <w:t xml:space="preserve">.5.1-1, </w:t>
        </w:r>
        <w:bookmarkEnd w:id="120"/>
        <w:r w:rsidRPr="00371824">
          <w:t>as applicable.</w:t>
        </w:r>
      </w:ins>
    </w:p>
    <w:p w14:paraId="4E5B6606" w14:textId="61DC05A8" w:rsidR="009E1CDF" w:rsidRPr="00371824" w:rsidRDefault="009E1CDF" w:rsidP="009E1CDF">
      <w:pPr>
        <w:pStyle w:val="TH"/>
        <w:rPr>
          <w:ins w:id="123" w:author="Huawei-Chunying Gu" w:date="2022-10-22T00:19:00Z"/>
        </w:rPr>
      </w:pPr>
      <w:ins w:id="124" w:author="Huawei-Chunying Gu" w:date="2022-10-22T00:19:00Z">
        <w:r w:rsidRPr="00371824">
          <w:t xml:space="preserve">Table </w:t>
        </w:r>
      </w:ins>
      <w:ins w:id="125" w:author="Huawei-Chunying Gu" w:date="2022-10-22T00:20:00Z">
        <w:r>
          <w:t>6.5G.2.2</w:t>
        </w:r>
      </w:ins>
      <w:ins w:id="126" w:author="Huawei-Chunying Gu" w:date="2022-10-22T00:19:00Z">
        <w:r w:rsidRPr="00371824">
          <w:t>.5.1-1: Additional test requirements "NS_35"</w:t>
        </w:r>
      </w:ins>
    </w:p>
    <w:tbl>
      <w:tblPr>
        <w:tblW w:w="7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0"/>
        <w:gridCol w:w="1187"/>
        <w:gridCol w:w="1202"/>
        <w:gridCol w:w="1218"/>
        <w:gridCol w:w="1229"/>
        <w:gridCol w:w="1773"/>
      </w:tblGrid>
      <w:tr w:rsidR="009E1CDF" w:rsidRPr="00371824" w14:paraId="118C7F4A" w14:textId="77777777" w:rsidTr="009E1CDF">
        <w:trPr>
          <w:jc w:val="center"/>
          <w:ins w:id="127" w:author="Huawei-Chunying Gu" w:date="2022-10-22T00:19:00Z"/>
        </w:trPr>
        <w:tc>
          <w:tcPr>
            <w:tcW w:w="7789" w:type="dxa"/>
            <w:gridSpan w:val="6"/>
            <w:tcBorders>
              <w:top w:val="single" w:sz="4" w:space="0" w:color="auto"/>
              <w:left w:val="single" w:sz="4" w:space="0" w:color="auto"/>
              <w:bottom w:val="single" w:sz="4" w:space="0" w:color="auto"/>
              <w:right w:val="single" w:sz="4" w:space="0" w:color="auto"/>
            </w:tcBorders>
          </w:tcPr>
          <w:p w14:paraId="2365C03C" w14:textId="77777777" w:rsidR="009E1CDF" w:rsidRPr="00371824" w:rsidRDefault="009E1CDF" w:rsidP="009E1CDF">
            <w:pPr>
              <w:pStyle w:val="TAH"/>
              <w:rPr>
                <w:ins w:id="128" w:author="Huawei-Chunying Gu" w:date="2022-10-22T00:19:00Z"/>
                <w:rFonts w:eastAsia="宋体"/>
              </w:rPr>
            </w:pPr>
            <w:ins w:id="129" w:author="Huawei-Chunying Gu" w:date="2022-10-22T00:19:00Z">
              <w:r w:rsidRPr="00371824">
                <w:rPr>
                  <w:rFonts w:eastAsia="宋体"/>
                </w:rPr>
                <w:t>Spectrum emission limit (dBm) / Channel bandwidth</w:t>
              </w:r>
            </w:ins>
          </w:p>
        </w:tc>
      </w:tr>
      <w:tr w:rsidR="009E1CDF" w:rsidRPr="00371824" w14:paraId="24BB8E0D" w14:textId="77777777" w:rsidTr="009E1CDF">
        <w:trPr>
          <w:jc w:val="center"/>
          <w:ins w:id="130" w:author="Huawei-Chunying Gu" w:date="2022-10-22T00:19:00Z"/>
        </w:trPr>
        <w:tc>
          <w:tcPr>
            <w:tcW w:w="1180" w:type="dxa"/>
            <w:vAlign w:val="center"/>
          </w:tcPr>
          <w:p w14:paraId="55FBE3EB" w14:textId="77777777" w:rsidR="009E1CDF" w:rsidRPr="00371824" w:rsidRDefault="009E1CDF" w:rsidP="009E1CDF">
            <w:pPr>
              <w:pStyle w:val="TAH"/>
              <w:rPr>
                <w:ins w:id="131" w:author="Huawei-Chunying Gu" w:date="2022-10-22T00:19:00Z"/>
                <w:rFonts w:eastAsia="宋体"/>
              </w:rPr>
            </w:pPr>
            <w:proofErr w:type="spellStart"/>
            <w:ins w:id="132" w:author="Huawei-Chunying Gu" w:date="2022-10-22T00:19:00Z">
              <w:r w:rsidRPr="00371824">
                <w:rPr>
                  <w:rFonts w:eastAsia="宋体"/>
                </w:rPr>
                <w:t>Δf</w:t>
              </w:r>
              <w:r w:rsidRPr="00371824">
                <w:rPr>
                  <w:rFonts w:eastAsia="宋体"/>
                  <w:vertAlign w:val="subscript"/>
                </w:rPr>
                <w:t>OOB</w:t>
              </w:r>
              <w:proofErr w:type="spellEnd"/>
            </w:ins>
          </w:p>
          <w:p w14:paraId="3B638464" w14:textId="77777777" w:rsidR="009E1CDF" w:rsidRPr="00371824" w:rsidRDefault="009E1CDF" w:rsidP="009E1CDF">
            <w:pPr>
              <w:pStyle w:val="TAH"/>
              <w:rPr>
                <w:ins w:id="133" w:author="Huawei-Chunying Gu" w:date="2022-10-22T00:19:00Z"/>
                <w:rFonts w:eastAsia="宋体"/>
              </w:rPr>
            </w:pPr>
            <w:ins w:id="134" w:author="Huawei-Chunying Gu" w:date="2022-10-22T00:19:00Z">
              <w:r w:rsidRPr="00371824">
                <w:rPr>
                  <w:rFonts w:eastAsia="宋体"/>
                </w:rPr>
                <w:t>(MHz)</w:t>
              </w:r>
            </w:ins>
          </w:p>
        </w:tc>
        <w:tc>
          <w:tcPr>
            <w:tcW w:w="1187" w:type="dxa"/>
            <w:vAlign w:val="center"/>
          </w:tcPr>
          <w:p w14:paraId="73DAB7E2" w14:textId="77777777" w:rsidR="009E1CDF" w:rsidRPr="00371824" w:rsidRDefault="009E1CDF" w:rsidP="009E1CDF">
            <w:pPr>
              <w:pStyle w:val="TAH"/>
              <w:rPr>
                <w:ins w:id="135" w:author="Huawei-Chunying Gu" w:date="2022-10-22T00:19:00Z"/>
                <w:rFonts w:eastAsia="宋体"/>
              </w:rPr>
            </w:pPr>
            <w:ins w:id="136" w:author="Huawei-Chunying Gu" w:date="2022-10-22T00:19:00Z">
              <w:r w:rsidRPr="00371824">
                <w:rPr>
                  <w:rFonts w:eastAsia="宋体"/>
                </w:rPr>
                <w:t>5 MHz</w:t>
              </w:r>
            </w:ins>
          </w:p>
        </w:tc>
        <w:tc>
          <w:tcPr>
            <w:tcW w:w="1202" w:type="dxa"/>
            <w:vAlign w:val="center"/>
          </w:tcPr>
          <w:p w14:paraId="28CD44DA" w14:textId="77777777" w:rsidR="009E1CDF" w:rsidRPr="00371824" w:rsidRDefault="009E1CDF" w:rsidP="009E1CDF">
            <w:pPr>
              <w:pStyle w:val="TAH"/>
              <w:rPr>
                <w:ins w:id="137" w:author="Huawei-Chunying Gu" w:date="2022-10-22T00:19:00Z"/>
                <w:rFonts w:eastAsia="宋体"/>
              </w:rPr>
            </w:pPr>
            <w:ins w:id="138" w:author="Huawei-Chunying Gu" w:date="2022-10-22T00:19:00Z">
              <w:r w:rsidRPr="00371824">
                <w:rPr>
                  <w:rFonts w:eastAsia="宋体"/>
                </w:rPr>
                <w:t>10 MHz</w:t>
              </w:r>
            </w:ins>
          </w:p>
        </w:tc>
        <w:tc>
          <w:tcPr>
            <w:tcW w:w="1218" w:type="dxa"/>
            <w:vAlign w:val="center"/>
          </w:tcPr>
          <w:p w14:paraId="65D71A76" w14:textId="77777777" w:rsidR="009E1CDF" w:rsidRPr="00371824" w:rsidRDefault="009E1CDF" w:rsidP="009E1CDF">
            <w:pPr>
              <w:pStyle w:val="TAH"/>
              <w:rPr>
                <w:ins w:id="139" w:author="Huawei-Chunying Gu" w:date="2022-10-22T00:19:00Z"/>
                <w:rFonts w:eastAsia="宋体"/>
              </w:rPr>
            </w:pPr>
            <w:ins w:id="140" w:author="Huawei-Chunying Gu" w:date="2022-10-22T00:19:00Z">
              <w:r w:rsidRPr="00371824">
                <w:rPr>
                  <w:rFonts w:eastAsia="宋体"/>
                </w:rPr>
                <w:t>15 MHz</w:t>
              </w:r>
            </w:ins>
          </w:p>
        </w:tc>
        <w:tc>
          <w:tcPr>
            <w:tcW w:w="1229" w:type="dxa"/>
            <w:vAlign w:val="center"/>
          </w:tcPr>
          <w:p w14:paraId="081F14B6" w14:textId="77777777" w:rsidR="009E1CDF" w:rsidRPr="00371824" w:rsidRDefault="009E1CDF" w:rsidP="009E1CDF">
            <w:pPr>
              <w:pStyle w:val="TAH"/>
              <w:rPr>
                <w:ins w:id="141" w:author="Huawei-Chunying Gu" w:date="2022-10-22T00:19:00Z"/>
                <w:rFonts w:eastAsia="宋体"/>
              </w:rPr>
            </w:pPr>
            <w:ins w:id="142" w:author="Huawei-Chunying Gu" w:date="2022-10-22T00:19:00Z">
              <w:r w:rsidRPr="00371824">
                <w:rPr>
                  <w:rFonts w:eastAsia="宋体"/>
                </w:rPr>
                <w:t>20 MHz</w:t>
              </w:r>
            </w:ins>
          </w:p>
        </w:tc>
        <w:tc>
          <w:tcPr>
            <w:tcW w:w="1768" w:type="dxa"/>
            <w:vAlign w:val="center"/>
          </w:tcPr>
          <w:p w14:paraId="2B6A368D" w14:textId="77777777" w:rsidR="009E1CDF" w:rsidRPr="00371824" w:rsidRDefault="009E1CDF" w:rsidP="009E1CDF">
            <w:pPr>
              <w:pStyle w:val="TAH"/>
              <w:rPr>
                <w:ins w:id="143" w:author="Huawei-Chunying Gu" w:date="2022-10-22T00:19:00Z"/>
                <w:rFonts w:eastAsia="宋体"/>
              </w:rPr>
            </w:pPr>
            <w:ins w:id="144" w:author="Huawei-Chunying Gu" w:date="2022-10-22T00:19:00Z">
              <w:r w:rsidRPr="00371824">
                <w:rPr>
                  <w:rFonts w:eastAsia="宋体"/>
                </w:rPr>
                <w:t>Measurement bandwidth (unless otherwise stated)</w:t>
              </w:r>
            </w:ins>
          </w:p>
        </w:tc>
      </w:tr>
      <w:tr w:rsidR="009E1CDF" w:rsidRPr="00371824" w14:paraId="3F923FE5" w14:textId="77777777" w:rsidTr="009E1CDF">
        <w:trPr>
          <w:jc w:val="center"/>
          <w:ins w:id="145" w:author="Huawei-Chunying Gu" w:date="2022-10-22T00:19:00Z"/>
        </w:trPr>
        <w:tc>
          <w:tcPr>
            <w:tcW w:w="1180" w:type="dxa"/>
            <w:vAlign w:val="center"/>
          </w:tcPr>
          <w:p w14:paraId="4A453F7F" w14:textId="77777777" w:rsidR="009E1CDF" w:rsidRPr="00371824" w:rsidRDefault="009E1CDF" w:rsidP="009E1CDF">
            <w:pPr>
              <w:pStyle w:val="TAC"/>
              <w:rPr>
                <w:ins w:id="146" w:author="Huawei-Chunying Gu" w:date="2022-10-22T00:19:00Z"/>
                <w:rFonts w:eastAsia="宋体"/>
              </w:rPr>
            </w:pPr>
            <w:ins w:id="147" w:author="Huawei-Chunying Gu" w:date="2022-10-22T00:19:00Z">
              <w:r w:rsidRPr="00371824">
                <w:rPr>
                  <w:rFonts w:eastAsia="宋体"/>
                </w:rPr>
                <w:sym w:font="Symbol" w:char="F0B1"/>
              </w:r>
              <w:r w:rsidRPr="00371824">
                <w:rPr>
                  <w:rFonts w:eastAsia="宋体"/>
                </w:rPr>
                <w:t xml:space="preserve"> 0-0.1</w:t>
              </w:r>
            </w:ins>
          </w:p>
        </w:tc>
        <w:tc>
          <w:tcPr>
            <w:tcW w:w="1187" w:type="dxa"/>
            <w:vAlign w:val="center"/>
          </w:tcPr>
          <w:p w14:paraId="5DA1BC82" w14:textId="77777777" w:rsidR="009E1CDF" w:rsidRPr="00371824" w:rsidRDefault="009E1CDF" w:rsidP="009E1CDF">
            <w:pPr>
              <w:pStyle w:val="TAC"/>
              <w:rPr>
                <w:ins w:id="148" w:author="Huawei-Chunying Gu" w:date="2022-10-22T00:19:00Z"/>
                <w:rFonts w:eastAsia="宋体"/>
              </w:rPr>
            </w:pPr>
            <w:ins w:id="149" w:author="Huawei-Chunying Gu" w:date="2022-10-22T00:19:00Z">
              <w:r w:rsidRPr="00371824">
                <w:rPr>
                  <w:rFonts w:eastAsia="宋体"/>
                </w:rPr>
                <w:t xml:space="preserve">-15.0 + TT </w:t>
              </w:r>
            </w:ins>
          </w:p>
        </w:tc>
        <w:tc>
          <w:tcPr>
            <w:tcW w:w="1202" w:type="dxa"/>
            <w:vAlign w:val="center"/>
          </w:tcPr>
          <w:p w14:paraId="20C9AB1C" w14:textId="77777777" w:rsidR="009E1CDF" w:rsidRPr="00371824" w:rsidRDefault="009E1CDF" w:rsidP="009E1CDF">
            <w:pPr>
              <w:pStyle w:val="TAC"/>
              <w:rPr>
                <w:ins w:id="150" w:author="Huawei-Chunying Gu" w:date="2022-10-22T00:19:00Z"/>
                <w:rFonts w:eastAsia="宋体"/>
              </w:rPr>
            </w:pPr>
            <w:ins w:id="151" w:author="Huawei-Chunying Gu" w:date="2022-10-22T00:19:00Z">
              <w:r w:rsidRPr="00371824">
                <w:t>-18.0 + TT</w:t>
              </w:r>
            </w:ins>
          </w:p>
        </w:tc>
        <w:tc>
          <w:tcPr>
            <w:tcW w:w="1218" w:type="dxa"/>
            <w:vAlign w:val="center"/>
          </w:tcPr>
          <w:p w14:paraId="73B60984" w14:textId="77777777" w:rsidR="009E1CDF" w:rsidRPr="00371824" w:rsidRDefault="009E1CDF" w:rsidP="009E1CDF">
            <w:pPr>
              <w:pStyle w:val="TAC"/>
              <w:rPr>
                <w:ins w:id="152" w:author="Huawei-Chunying Gu" w:date="2022-10-22T00:19:00Z"/>
                <w:rFonts w:eastAsia="宋体"/>
              </w:rPr>
            </w:pPr>
            <w:ins w:id="153" w:author="Huawei-Chunying Gu" w:date="2022-10-22T00:19:00Z">
              <w:r w:rsidRPr="00371824">
                <w:t>-20.0 + TT</w:t>
              </w:r>
            </w:ins>
          </w:p>
        </w:tc>
        <w:tc>
          <w:tcPr>
            <w:tcW w:w="1229" w:type="dxa"/>
            <w:vAlign w:val="center"/>
          </w:tcPr>
          <w:p w14:paraId="2997FD92" w14:textId="77777777" w:rsidR="009E1CDF" w:rsidRPr="00371824" w:rsidRDefault="009E1CDF" w:rsidP="009E1CDF">
            <w:pPr>
              <w:pStyle w:val="TAC"/>
              <w:rPr>
                <w:ins w:id="154" w:author="Huawei-Chunying Gu" w:date="2022-10-22T00:19:00Z"/>
                <w:rFonts w:eastAsia="宋体"/>
              </w:rPr>
            </w:pPr>
            <w:ins w:id="155" w:author="Huawei-Chunying Gu" w:date="2022-10-22T00:19:00Z">
              <w:r w:rsidRPr="00371824">
                <w:t>-21.0 + TT</w:t>
              </w:r>
            </w:ins>
          </w:p>
        </w:tc>
        <w:tc>
          <w:tcPr>
            <w:tcW w:w="1768" w:type="dxa"/>
            <w:vAlign w:val="center"/>
          </w:tcPr>
          <w:p w14:paraId="46E7A42D" w14:textId="77777777" w:rsidR="009E1CDF" w:rsidRPr="00371824" w:rsidRDefault="009E1CDF" w:rsidP="009E1CDF">
            <w:pPr>
              <w:pStyle w:val="TAC"/>
              <w:rPr>
                <w:ins w:id="156" w:author="Huawei-Chunying Gu" w:date="2022-10-22T00:19:00Z"/>
                <w:rFonts w:eastAsia="宋体"/>
              </w:rPr>
            </w:pPr>
            <w:ins w:id="157" w:author="Huawei-Chunying Gu" w:date="2022-10-22T00:19:00Z">
              <w:r w:rsidRPr="00371824">
                <w:rPr>
                  <w:rFonts w:eastAsia="宋体"/>
                </w:rPr>
                <w:t xml:space="preserve">30 kHz </w:t>
              </w:r>
            </w:ins>
          </w:p>
        </w:tc>
      </w:tr>
      <w:tr w:rsidR="009E1CDF" w:rsidRPr="00371824" w14:paraId="11AB441F" w14:textId="77777777" w:rsidTr="009E1CDF">
        <w:trPr>
          <w:jc w:val="center"/>
          <w:ins w:id="158" w:author="Huawei-Chunying Gu" w:date="2022-10-22T00:19:00Z"/>
        </w:trPr>
        <w:tc>
          <w:tcPr>
            <w:tcW w:w="1180" w:type="dxa"/>
            <w:vAlign w:val="center"/>
          </w:tcPr>
          <w:p w14:paraId="68A9FD18" w14:textId="77777777" w:rsidR="009E1CDF" w:rsidRPr="00371824" w:rsidRDefault="009E1CDF" w:rsidP="009E1CDF">
            <w:pPr>
              <w:pStyle w:val="TAC"/>
              <w:rPr>
                <w:ins w:id="159" w:author="Huawei-Chunying Gu" w:date="2022-10-22T00:19:00Z"/>
                <w:rFonts w:eastAsia="宋体"/>
              </w:rPr>
            </w:pPr>
            <w:ins w:id="160" w:author="Huawei-Chunying Gu" w:date="2022-10-22T00:19:00Z">
              <w:r w:rsidRPr="00371824">
                <w:rPr>
                  <w:rFonts w:eastAsia="宋体"/>
                </w:rPr>
                <w:sym w:font="Symbol" w:char="F0B1"/>
              </w:r>
              <w:r w:rsidRPr="00371824">
                <w:rPr>
                  <w:rFonts w:eastAsia="宋体"/>
                </w:rPr>
                <w:t xml:space="preserve"> 0.1-6</w:t>
              </w:r>
            </w:ins>
          </w:p>
        </w:tc>
        <w:tc>
          <w:tcPr>
            <w:tcW w:w="1187" w:type="dxa"/>
            <w:vAlign w:val="center"/>
          </w:tcPr>
          <w:p w14:paraId="5C5F77CE" w14:textId="77777777" w:rsidR="009E1CDF" w:rsidRPr="00371824" w:rsidRDefault="009E1CDF" w:rsidP="009E1CDF">
            <w:pPr>
              <w:pStyle w:val="TAC"/>
              <w:rPr>
                <w:ins w:id="161" w:author="Huawei-Chunying Gu" w:date="2022-10-22T00:19:00Z"/>
                <w:rFonts w:eastAsia="宋体"/>
              </w:rPr>
            </w:pPr>
            <w:ins w:id="162" w:author="Huawei-Chunying Gu" w:date="2022-10-22T00:19:00Z">
              <w:r w:rsidRPr="00371824">
                <w:t>-13.0 + TT-</w:t>
              </w:r>
            </w:ins>
          </w:p>
        </w:tc>
        <w:tc>
          <w:tcPr>
            <w:tcW w:w="1202" w:type="dxa"/>
            <w:vAlign w:val="center"/>
          </w:tcPr>
          <w:p w14:paraId="5583FDDD" w14:textId="77777777" w:rsidR="009E1CDF" w:rsidRPr="00371824" w:rsidRDefault="009E1CDF" w:rsidP="009E1CDF">
            <w:pPr>
              <w:pStyle w:val="TAC"/>
              <w:rPr>
                <w:ins w:id="163" w:author="Huawei-Chunying Gu" w:date="2022-10-22T00:19:00Z"/>
                <w:rFonts w:eastAsia="宋体"/>
              </w:rPr>
            </w:pPr>
            <w:ins w:id="164" w:author="Huawei-Chunying Gu" w:date="2022-10-22T00:19:00Z">
              <w:r w:rsidRPr="00371824">
                <w:t>-13.0 + TT</w:t>
              </w:r>
            </w:ins>
          </w:p>
        </w:tc>
        <w:tc>
          <w:tcPr>
            <w:tcW w:w="1218" w:type="dxa"/>
            <w:vAlign w:val="center"/>
          </w:tcPr>
          <w:p w14:paraId="43AEF3EE" w14:textId="77777777" w:rsidR="009E1CDF" w:rsidRPr="00371824" w:rsidRDefault="009E1CDF" w:rsidP="009E1CDF">
            <w:pPr>
              <w:pStyle w:val="TAC"/>
              <w:rPr>
                <w:ins w:id="165" w:author="Huawei-Chunying Gu" w:date="2022-10-22T00:19:00Z"/>
                <w:rFonts w:eastAsia="宋体"/>
              </w:rPr>
            </w:pPr>
            <w:ins w:id="166" w:author="Huawei-Chunying Gu" w:date="2022-10-22T00:19:00Z">
              <w:r w:rsidRPr="00371824">
                <w:t>-13.0 + TT</w:t>
              </w:r>
            </w:ins>
          </w:p>
        </w:tc>
        <w:tc>
          <w:tcPr>
            <w:tcW w:w="1229" w:type="dxa"/>
            <w:vAlign w:val="center"/>
          </w:tcPr>
          <w:p w14:paraId="29D0D9D6" w14:textId="77777777" w:rsidR="009E1CDF" w:rsidRPr="00371824" w:rsidRDefault="009E1CDF" w:rsidP="009E1CDF">
            <w:pPr>
              <w:pStyle w:val="TAC"/>
              <w:rPr>
                <w:ins w:id="167" w:author="Huawei-Chunying Gu" w:date="2022-10-22T00:19:00Z"/>
                <w:rFonts w:eastAsia="宋体"/>
              </w:rPr>
            </w:pPr>
            <w:ins w:id="168" w:author="Huawei-Chunying Gu" w:date="2022-10-22T00:19:00Z">
              <w:r w:rsidRPr="00371824">
                <w:t>-13.0 + TT</w:t>
              </w:r>
            </w:ins>
          </w:p>
        </w:tc>
        <w:tc>
          <w:tcPr>
            <w:tcW w:w="1768" w:type="dxa"/>
            <w:vAlign w:val="center"/>
          </w:tcPr>
          <w:p w14:paraId="4C41C18E" w14:textId="77777777" w:rsidR="009E1CDF" w:rsidRPr="00371824" w:rsidRDefault="009E1CDF" w:rsidP="009E1CDF">
            <w:pPr>
              <w:pStyle w:val="TAC"/>
              <w:rPr>
                <w:ins w:id="169" w:author="Huawei-Chunying Gu" w:date="2022-10-22T00:19:00Z"/>
                <w:rFonts w:eastAsia="宋体"/>
              </w:rPr>
            </w:pPr>
            <w:ins w:id="170" w:author="Huawei-Chunying Gu" w:date="2022-10-22T00:19:00Z">
              <w:r w:rsidRPr="00371824">
                <w:rPr>
                  <w:rFonts w:eastAsia="宋体"/>
                </w:rPr>
                <w:t>100 kHz</w:t>
              </w:r>
            </w:ins>
          </w:p>
        </w:tc>
      </w:tr>
      <w:tr w:rsidR="009E1CDF" w:rsidRPr="00371824" w14:paraId="237A952C" w14:textId="77777777" w:rsidTr="009E1CDF">
        <w:trPr>
          <w:jc w:val="center"/>
          <w:ins w:id="171" w:author="Huawei-Chunying Gu" w:date="2022-10-22T00:19:00Z"/>
        </w:trPr>
        <w:tc>
          <w:tcPr>
            <w:tcW w:w="1180" w:type="dxa"/>
            <w:vAlign w:val="center"/>
          </w:tcPr>
          <w:p w14:paraId="72612370" w14:textId="77777777" w:rsidR="009E1CDF" w:rsidRPr="00371824" w:rsidRDefault="009E1CDF" w:rsidP="009E1CDF">
            <w:pPr>
              <w:pStyle w:val="TAC"/>
              <w:rPr>
                <w:ins w:id="172" w:author="Huawei-Chunying Gu" w:date="2022-10-22T00:19:00Z"/>
                <w:rFonts w:eastAsia="宋体"/>
              </w:rPr>
            </w:pPr>
            <w:ins w:id="173" w:author="Huawei-Chunying Gu" w:date="2022-10-22T00:19:00Z">
              <w:r w:rsidRPr="00371824">
                <w:rPr>
                  <w:rFonts w:eastAsia="宋体"/>
                </w:rPr>
                <w:sym w:font="Symbol" w:char="F0B1"/>
              </w:r>
              <w:r w:rsidRPr="00371824">
                <w:rPr>
                  <w:rFonts w:eastAsia="宋体"/>
                </w:rPr>
                <w:t xml:space="preserve"> 6-10</w:t>
              </w:r>
            </w:ins>
          </w:p>
        </w:tc>
        <w:tc>
          <w:tcPr>
            <w:tcW w:w="1187" w:type="dxa"/>
            <w:vAlign w:val="center"/>
          </w:tcPr>
          <w:p w14:paraId="13997926" w14:textId="77777777" w:rsidR="009E1CDF" w:rsidRPr="00371824" w:rsidRDefault="009E1CDF" w:rsidP="009E1CDF">
            <w:pPr>
              <w:pStyle w:val="TAC"/>
              <w:rPr>
                <w:ins w:id="174" w:author="Huawei-Chunying Gu" w:date="2022-10-22T00:19:00Z"/>
                <w:rFonts w:eastAsia="宋体"/>
              </w:rPr>
            </w:pPr>
            <w:ins w:id="175" w:author="Huawei-Chunying Gu" w:date="2022-10-22T00:19:00Z">
              <w:r w:rsidRPr="00371824">
                <w:t>-</w:t>
              </w:r>
              <w:r w:rsidRPr="00371824">
                <w:rPr>
                  <w:rFonts w:eastAsia="宋体"/>
                </w:rPr>
                <w:t>25</w:t>
              </w:r>
              <w:r w:rsidRPr="00371824">
                <w:rPr>
                  <w:rFonts w:eastAsia="宋体"/>
                  <w:vertAlign w:val="superscript"/>
                </w:rPr>
                <w:t xml:space="preserve"> 1</w:t>
              </w:r>
              <w:r w:rsidRPr="00371824">
                <w:t xml:space="preserve"> + TT</w:t>
              </w:r>
            </w:ins>
          </w:p>
        </w:tc>
        <w:tc>
          <w:tcPr>
            <w:tcW w:w="1202" w:type="dxa"/>
            <w:vAlign w:val="center"/>
          </w:tcPr>
          <w:p w14:paraId="01C96B38" w14:textId="77777777" w:rsidR="009E1CDF" w:rsidRPr="00371824" w:rsidRDefault="009E1CDF" w:rsidP="009E1CDF">
            <w:pPr>
              <w:pStyle w:val="TAC"/>
              <w:rPr>
                <w:ins w:id="176" w:author="Huawei-Chunying Gu" w:date="2022-10-22T00:19:00Z"/>
                <w:rFonts w:eastAsia="宋体"/>
              </w:rPr>
            </w:pPr>
            <w:ins w:id="177" w:author="Huawei-Chunying Gu" w:date="2022-10-22T00:19:00Z">
              <w:r w:rsidRPr="00371824">
                <w:t>-13.0 + TT</w:t>
              </w:r>
            </w:ins>
          </w:p>
        </w:tc>
        <w:tc>
          <w:tcPr>
            <w:tcW w:w="1218" w:type="dxa"/>
            <w:vAlign w:val="center"/>
          </w:tcPr>
          <w:p w14:paraId="2722F09A" w14:textId="77777777" w:rsidR="009E1CDF" w:rsidRPr="00371824" w:rsidRDefault="009E1CDF" w:rsidP="009E1CDF">
            <w:pPr>
              <w:pStyle w:val="TAC"/>
              <w:rPr>
                <w:ins w:id="178" w:author="Huawei-Chunying Gu" w:date="2022-10-22T00:19:00Z"/>
                <w:rFonts w:eastAsia="宋体"/>
              </w:rPr>
            </w:pPr>
            <w:ins w:id="179" w:author="Huawei-Chunying Gu" w:date="2022-10-22T00:19:00Z">
              <w:r w:rsidRPr="00371824">
                <w:t>-13.0 + TT</w:t>
              </w:r>
            </w:ins>
          </w:p>
        </w:tc>
        <w:tc>
          <w:tcPr>
            <w:tcW w:w="1229" w:type="dxa"/>
            <w:vAlign w:val="center"/>
          </w:tcPr>
          <w:p w14:paraId="027512B4" w14:textId="77777777" w:rsidR="009E1CDF" w:rsidRPr="00371824" w:rsidRDefault="009E1CDF" w:rsidP="009E1CDF">
            <w:pPr>
              <w:pStyle w:val="TAC"/>
              <w:rPr>
                <w:ins w:id="180" w:author="Huawei-Chunying Gu" w:date="2022-10-22T00:19:00Z"/>
                <w:rFonts w:eastAsia="宋体"/>
              </w:rPr>
            </w:pPr>
            <w:ins w:id="181" w:author="Huawei-Chunying Gu" w:date="2022-10-22T00:19:00Z">
              <w:r w:rsidRPr="00371824">
                <w:t>-13.0 + TT</w:t>
              </w:r>
            </w:ins>
          </w:p>
        </w:tc>
        <w:tc>
          <w:tcPr>
            <w:tcW w:w="1768" w:type="dxa"/>
            <w:vAlign w:val="center"/>
          </w:tcPr>
          <w:p w14:paraId="605B23D5" w14:textId="77777777" w:rsidR="009E1CDF" w:rsidRPr="00371824" w:rsidRDefault="009E1CDF" w:rsidP="009E1CDF">
            <w:pPr>
              <w:pStyle w:val="TAC"/>
              <w:rPr>
                <w:ins w:id="182" w:author="Huawei-Chunying Gu" w:date="2022-10-22T00:19:00Z"/>
                <w:rFonts w:eastAsia="宋体"/>
              </w:rPr>
            </w:pPr>
            <w:ins w:id="183" w:author="Huawei-Chunying Gu" w:date="2022-10-22T00:19:00Z">
              <w:r w:rsidRPr="00371824">
                <w:rPr>
                  <w:rFonts w:eastAsia="宋体"/>
                </w:rPr>
                <w:t>100 kHz</w:t>
              </w:r>
            </w:ins>
          </w:p>
        </w:tc>
      </w:tr>
      <w:tr w:rsidR="009E1CDF" w:rsidRPr="00371824" w14:paraId="609804E2" w14:textId="77777777" w:rsidTr="009E1CDF">
        <w:trPr>
          <w:jc w:val="center"/>
          <w:ins w:id="184" w:author="Huawei-Chunying Gu" w:date="2022-10-22T00:19:00Z"/>
        </w:trPr>
        <w:tc>
          <w:tcPr>
            <w:tcW w:w="1180" w:type="dxa"/>
            <w:vAlign w:val="center"/>
          </w:tcPr>
          <w:p w14:paraId="30B98DF4" w14:textId="77777777" w:rsidR="009E1CDF" w:rsidRPr="00371824" w:rsidRDefault="009E1CDF" w:rsidP="009E1CDF">
            <w:pPr>
              <w:pStyle w:val="TAC"/>
              <w:rPr>
                <w:ins w:id="185" w:author="Huawei-Chunying Gu" w:date="2022-10-22T00:19:00Z"/>
                <w:rFonts w:eastAsia="宋体"/>
              </w:rPr>
            </w:pPr>
            <w:ins w:id="186" w:author="Huawei-Chunying Gu" w:date="2022-10-22T00:19:00Z">
              <w:r w:rsidRPr="00371824">
                <w:rPr>
                  <w:rFonts w:eastAsia="宋体"/>
                </w:rPr>
                <w:sym w:font="Symbol" w:char="F0B1"/>
              </w:r>
              <w:r w:rsidRPr="00371824">
                <w:rPr>
                  <w:rFonts w:eastAsia="宋体"/>
                </w:rPr>
                <w:t xml:space="preserve"> 10-15</w:t>
              </w:r>
            </w:ins>
          </w:p>
        </w:tc>
        <w:tc>
          <w:tcPr>
            <w:tcW w:w="1187" w:type="dxa"/>
            <w:vAlign w:val="center"/>
          </w:tcPr>
          <w:p w14:paraId="5987A2BB" w14:textId="77777777" w:rsidR="009E1CDF" w:rsidRPr="00371824" w:rsidRDefault="009E1CDF" w:rsidP="009E1CDF">
            <w:pPr>
              <w:pStyle w:val="TAC"/>
              <w:rPr>
                <w:ins w:id="187" w:author="Huawei-Chunying Gu" w:date="2022-10-22T00:19:00Z"/>
                <w:rFonts w:eastAsia="宋体"/>
              </w:rPr>
            </w:pPr>
          </w:p>
        </w:tc>
        <w:tc>
          <w:tcPr>
            <w:tcW w:w="1202" w:type="dxa"/>
            <w:vAlign w:val="center"/>
          </w:tcPr>
          <w:p w14:paraId="437AB8A6" w14:textId="77777777" w:rsidR="009E1CDF" w:rsidRPr="00371824" w:rsidRDefault="009E1CDF" w:rsidP="009E1CDF">
            <w:pPr>
              <w:pStyle w:val="TAC"/>
              <w:rPr>
                <w:ins w:id="188" w:author="Huawei-Chunying Gu" w:date="2022-10-22T00:19:00Z"/>
                <w:rFonts w:eastAsia="宋体"/>
              </w:rPr>
            </w:pPr>
            <w:ins w:id="189" w:author="Huawei-Chunying Gu" w:date="2022-10-22T00:19:00Z">
              <w:r w:rsidRPr="00371824">
                <w:t>-</w:t>
              </w:r>
              <w:r w:rsidRPr="00371824">
                <w:rPr>
                  <w:rFonts w:eastAsia="宋体"/>
                </w:rPr>
                <w:t>25</w:t>
              </w:r>
              <w:r w:rsidRPr="00371824">
                <w:rPr>
                  <w:rFonts w:eastAsia="宋体"/>
                  <w:vertAlign w:val="superscript"/>
                </w:rPr>
                <w:t>1</w:t>
              </w:r>
              <w:r w:rsidRPr="00371824">
                <w:rPr>
                  <w:rFonts w:eastAsia="宋体"/>
                </w:rPr>
                <w:t xml:space="preserve"> </w:t>
              </w:r>
              <w:r w:rsidRPr="00371824">
                <w:t>0 + TT</w:t>
              </w:r>
            </w:ins>
          </w:p>
        </w:tc>
        <w:tc>
          <w:tcPr>
            <w:tcW w:w="1218" w:type="dxa"/>
            <w:vAlign w:val="center"/>
          </w:tcPr>
          <w:p w14:paraId="560A948A" w14:textId="77777777" w:rsidR="009E1CDF" w:rsidRPr="00371824" w:rsidRDefault="009E1CDF" w:rsidP="009E1CDF">
            <w:pPr>
              <w:pStyle w:val="TAC"/>
              <w:rPr>
                <w:ins w:id="190" w:author="Huawei-Chunying Gu" w:date="2022-10-22T00:19:00Z"/>
                <w:rFonts w:eastAsia="宋体"/>
              </w:rPr>
            </w:pPr>
            <w:ins w:id="191" w:author="Huawei-Chunying Gu" w:date="2022-10-22T00:19:00Z">
              <w:r w:rsidRPr="00371824">
                <w:t>-13.0 + TT</w:t>
              </w:r>
            </w:ins>
          </w:p>
        </w:tc>
        <w:tc>
          <w:tcPr>
            <w:tcW w:w="1229" w:type="dxa"/>
            <w:vAlign w:val="center"/>
          </w:tcPr>
          <w:p w14:paraId="6EF162F9" w14:textId="77777777" w:rsidR="009E1CDF" w:rsidRPr="00371824" w:rsidRDefault="009E1CDF" w:rsidP="009E1CDF">
            <w:pPr>
              <w:pStyle w:val="TAC"/>
              <w:rPr>
                <w:ins w:id="192" w:author="Huawei-Chunying Gu" w:date="2022-10-22T00:19:00Z"/>
                <w:rFonts w:eastAsia="宋体"/>
              </w:rPr>
            </w:pPr>
            <w:ins w:id="193" w:author="Huawei-Chunying Gu" w:date="2022-10-22T00:19:00Z">
              <w:r w:rsidRPr="00371824">
                <w:t>-13.0 + TT</w:t>
              </w:r>
            </w:ins>
          </w:p>
        </w:tc>
        <w:tc>
          <w:tcPr>
            <w:tcW w:w="1768" w:type="dxa"/>
            <w:vAlign w:val="center"/>
          </w:tcPr>
          <w:p w14:paraId="3D6ED96D" w14:textId="77777777" w:rsidR="009E1CDF" w:rsidRPr="00371824" w:rsidRDefault="009E1CDF" w:rsidP="009E1CDF">
            <w:pPr>
              <w:pStyle w:val="TAC"/>
              <w:rPr>
                <w:ins w:id="194" w:author="Huawei-Chunying Gu" w:date="2022-10-22T00:19:00Z"/>
                <w:rFonts w:eastAsia="宋体"/>
              </w:rPr>
            </w:pPr>
            <w:ins w:id="195" w:author="Huawei-Chunying Gu" w:date="2022-10-22T00:19:00Z">
              <w:r w:rsidRPr="00371824">
                <w:rPr>
                  <w:rFonts w:eastAsia="宋体"/>
                </w:rPr>
                <w:t>100 kHz</w:t>
              </w:r>
            </w:ins>
          </w:p>
        </w:tc>
      </w:tr>
      <w:tr w:rsidR="009E1CDF" w:rsidRPr="00371824" w14:paraId="0F04326E" w14:textId="77777777" w:rsidTr="009E1CDF">
        <w:trPr>
          <w:jc w:val="center"/>
          <w:ins w:id="196" w:author="Huawei-Chunying Gu" w:date="2022-10-22T00:19:00Z"/>
        </w:trPr>
        <w:tc>
          <w:tcPr>
            <w:tcW w:w="1180" w:type="dxa"/>
            <w:vAlign w:val="center"/>
          </w:tcPr>
          <w:p w14:paraId="43004D95" w14:textId="77777777" w:rsidR="009E1CDF" w:rsidRPr="00371824" w:rsidRDefault="009E1CDF" w:rsidP="009E1CDF">
            <w:pPr>
              <w:pStyle w:val="TAC"/>
              <w:rPr>
                <w:ins w:id="197" w:author="Huawei-Chunying Gu" w:date="2022-10-22T00:19:00Z"/>
                <w:rFonts w:eastAsia="宋体"/>
              </w:rPr>
            </w:pPr>
            <w:ins w:id="198" w:author="Huawei-Chunying Gu" w:date="2022-10-22T00:19:00Z">
              <w:r w:rsidRPr="00371824">
                <w:rPr>
                  <w:rFonts w:eastAsia="宋体"/>
                </w:rPr>
                <w:sym w:font="Symbol" w:char="F0B1"/>
              </w:r>
              <w:r w:rsidRPr="00371824">
                <w:rPr>
                  <w:rFonts w:eastAsia="宋体"/>
                </w:rPr>
                <w:t xml:space="preserve"> 15-20</w:t>
              </w:r>
            </w:ins>
          </w:p>
        </w:tc>
        <w:tc>
          <w:tcPr>
            <w:tcW w:w="1187" w:type="dxa"/>
            <w:vAlign w:val="center"/>
          </w:tcPr>
          <w:p w14:paraId="7DAD3427" w14:textId="77777777" w:rsidR="009E1CDF" w:rsidRPr="00371824" w:rsidRDefault="009E1CDF" w:rsidP="009E1CDF">
            <w:pPr>
              <w:pStyle w:val="TAC"/>
              <w:rPr>
                <w:ins w:id="199" w:author="Huawei-Chunying Gu" w:date="2022-10-22T00:19:00Z"/>
                <w:rFonts w:eastAsia="宋体"/>
              </w:rPr>
            </w:pPr>
          </w:p>
        </w:tc>
        <w:tc>
          <w:tcPr>
            <w:tcW w:w="1202" w:type="dxa"/>
            <w:vAlign w:val="center"/>
          </w:tcPr>
          <w:p w14:paraId="78B6B300" w14:textId="77777777" w:rsidR="009E1CDF" w:rsidRPr="00371824" w:rsidRDefault="009E1CDF" w:rsidP="009E1CDF">
            <w:pPr>
              <w:pStyle w:val="TAC"/>
              <w:rPr>
                <w:ins w:id="200" w:author="Huawei-Chunying Gu" w:date="2022-10-22T00:19:00Z"/>
                <w:rFonts w:eastAsia="宋体"/>
              </w:rPr>
            </w:pPr>
          </w:p>
        </w:tc>
        <w:tc>
          <w:tcPr>
            <w:tcW w:w="1218" w:type="dxa"/>
            <w:vAlign w:val="center"/>
          </w:tcPr>
          <w:p w14:paraId="13FE0A81" w14:textId="77777777" w:rsidR="009E1CDF" w:rsidRPr="00371824" w:rsidRDefault="009E1CDF" w:rsidP="009E1CDF">
            <w:pPr>
              <w:pStyle w:val="TAC"/>
              <w:rPr>
                <w:ins w:id="201" w:author="Huawei-Chunying Gu" w:date="2022-10-22T00:19:00Z"/>
                <w:rFonts w:eastAsia="宋体"/>
              </w:rPr>
            </w:pPr>
            <w:ins w:id="202" w:author="Huawei-Chunying Gu" w:date="2022-10-22T00:19:00Z">
              <w:r w:rsidRPr="00371824">
                <w:t>-</w:t>
              </w:r>
              <w:r w:rsidRPr="00371824">
                <w:rPr>
                  <w:rFonts w:eastAsia="宋体"/>
                </w:rPr>
                <w:t>25</w:t>
              </w:r>
              <w:r w:rsidRPr="00371824">
                <w:rPr>
                  <w:rFonts w:eastAsia="宋体"/>
                  <w:vertAlign w:val="superscript"/>
                </w:rPr>
                <w:t xml:space="preserve"> 1</w:t>
              </w:r>
              <w:r w:rsidRPr="00371824">
                <w:t>0 + TT</w:t>
              </w:r>
            </w:ins>
          </w:p>
        </w:tc>
        <w:tc>
          <w:tcPr>
            <w:tcW w:w="1229" w:type="dxa"/>
            <w:vAlign w:val="center"/>
          </w:tcPr>
          <w:p w14:paraId="13E5A1F3" w14:textId="77777777" w:rsidR="009E1CDF" w:rsidRPr="00371824" w:rsidRDefault="009E1CDF" w:rsidP="009E1CDF">
            <w:pPr>
              <w:pStyle w:val="TAC"/>
              <w:rPr>
                <w:ins w:id="203" w:author="Huawei-Chunying Gu" w:date="2022-10-22T00:19:00Z"/>
                <w:rFonts w:eastAsia="宋体"/>
              </w:rPr>
            </w:pPr>
            <w:ins w:id="204" w:author="Huawei-Chunying Gu" w:date="2022-10-22T00:19:00Z">
              <w:r w:rsidRPr="00371824">
                <w:t>-13.0 + TT</w:t>
              </w:r>
            </w:ins>
          </w:p>
        </w:tc>
        <w:tc>
          <w:tcPr>
            <w:tcW w:w="1768" w:type="dxa"/>
            <w:vAlign w:val="center"/>
          </w:tcPr>
          <w:p w14:paraId="6B82ABC2" w14:textId="77777777" w:rsidR="009E1CDF" w:rsidRPr="00371824" w:rsidRDefault="009E1CDF" w:rsidP="009E1CDF">
            <w:pPr>
              <w:pStyle w:val="TAC"/>
              <w:rPr>
                <w:ins w:id="205" w:author="Huawei-Chunying Gu" w:date="2022-10-22T00:19:00Z"/>
                <w:rFonts w:eastAsia="宋体"/>
              </w:rPr>
            </w:pPr>
            <w:ins w:id="206" w:author="Huawei-Chunying Gu" w:date="2022-10-22T00:19:00Z">
              <w:r w:rsidRPr="00371824">
                <w:rPr>
                  <w:rFonts w:eastAsia="宋体"/>
                </w:rPr>
                <w:t>100 kHz</w:t>
              </w:r>
            </w:ins>
          </w:p>
        </w:tc>
      </w:tr>
      <w:tr w:rsidR="009E1CDF" w:rsidRPr="00371824" w14:paraId="029AC446" w14:textId="77777777" w:rsidTr="009E1CDF">
        <w:trPr>
          <w:jc w:val="center"/>
          <w:ins w:id="207" w:author="Huawei-Chunying Gu" w:date="2022-10-22T00:19:00Z"/>
        </w:trPr>
        <w:tc>
          <w:tcPr>
            <w:tcW w:w="1180" w:type="dxa"/>
            <w:vAlign w:val="center"/>
          </w:tcPr>
          <w:p w14:paraId="2F0F70AA" w14:textId="77777777" w:rsidR="009E1CDF" w:rsidRPr="00371824" w:rsidRDefault="009E1CDF" w:rsidP="009E1CDF">
            <w:pPr>
              <w:pStyle w:val="TAC"/>
              <w:rPr>
                <w:ins w:id="208" w:author="Huawei-Chunying Gu" w:date="2022-10-22T00:19:00Z"/>
                <w:rFonts w:eastAsia="宋体"/>
              </w:rPr>
            </w:pPr>
            <w:ins w:id="209" w:author="Huawei-Chunying Gu" w:date="2022-10-22T00:19:00Z">
              <w:r w:rsidRPr="00371824">
                <w:rPr>
                  <w:rFonts w:eastAsia="宋体"/>
                </w:rPr>
                <w:sym w:font="Symbol" w:char="F0B1"/>
              </w:r>
              <w:r w:rsidRPr="00371824">
                <w:rPr>
                  <w:rFonts w:eastAsia="宋体"/>
                </w:rPr>
                <w:t xml:space="preserve"> 20-25</w:t>
              </w:r>
            </w:ins>
          </w:p>
        </w:tc>
        <w:tc>
          <w:tcPr>
            <w:tcW w:w="1187" w:type="dxa"/>
            <w:vAlign w:val="center"/>
          </w:tcPr>
          <w:p w14:paraId="7E620744" w14:textId="77777777" w:rsidR="009E1CDF" w:rsidRPr="00371824" w:rsidRDefault="009E1CDF" w:rsidP="009E1CDF">
            <w:pPr>
              <w:pStyle w:val="TAC"/>
              <w:rPr>
                <w:ins w:id="210" w:author="Huawei-Chunying Gu" w:date="2022-10-22T00:19:00Z"/>
                <w:rFonts w:eastAsia="宋体"/>
              </w:rPr>
            </w:pPr>
          </w:p>
        </w:tc>
        <w:tc>
          <w:tcPr>
            <w:tcW w:w="1202" w:type="dxa"/>
            <w:vAlign w:val="center"/>
          </w:tcPr>
          <w:p w14:paraId="11BDAFEC" w14:textId="77777777" w:rsidR="009E1CDF" w:rsidRPr="00371824" w:rsidRDefault="009E1CDF" w:rsidP="009E1CDF">
            <w:pPr>
              <w:pStyle w:val="TAC"/>
              <w:rPr>
                <w:ins w:id="211" w:author="Huawei-Chunying Gu" w:date="2022-10-22T00:19:00Z"/>
                <w:rFonts w:eastAsia="宋体"/>
              </w:rPr>
            </w:pPr>
          </w:p>
        </w:tc>
        <w:tc>
          <w:tcPr>
            <w:tcW w:w="1218" w:type="dxa"/>
            <w:vAlign w:val="center"/>
          </w:tcPr>
          <w:p w14:paraId="351299B9" w14:textId="77777777" w:rsidR="009E1CDF" w:rsidRPr="00371824" w:rsidRDefault="009E1CDF" w:rsidP="009E1CDF">
            <w:pPr>
              <w:pStyle w:val="TAC"/>
              <w:rPr>
                <w:ins w:id="212" w:author="Huawei-Chunying Gu" w:date="2022-10-22T00:19:00Z"/>
                <w:rFonts w:eastAsia="宋体"/>
              </w:rPr>
            </w:pPr>
          </w:p>
        </w:tc>
        <w:tc>
          <w:tcPr>
            <w:tcW w:w="1229" w:type="dxa"/>
            <w:vAlign w:val="center"/>
          </w:tcPr>
          <w:p w14:paraId="25A00F66" w14:textId="77777777" w:rsidR="009E1CDF" w:rsidRPr="00371824" w:rsidRDefault="009E1CDF" w:rsidP="009E1CDF">
            <w:pPr>
              <w:pStyle w:val="TAC"/>
              <w:rPr>
                <w:ins w:id="213" w:author="Huawei-Chunying Gu" w:date="2022-10-22T00:19:00Z"/>
                <w:rFonts w:eastAsia="宋体"/>
              </w:rPr>
            </w:pPr>
            <w:ins w:id="214" w:author="Huawei-Chunying Gu" w:date="2022-10-22T00:19:00Z">
              <w:r w:rsidRPr="00371824">
                <w:t>-</w:t>
              </w:r>
              <w:r w:rsidRPr="00371824">
                <w:rPr>
                  <w:rFonts w:eastAsia="宋体"/>
                </w:rPr>
                <w:t>25</w:t>
              </w:r>
              <w:r w:rsidRPr="00371824">
                <w:t xml:space="preserve"> + TT</w:t>
              </w:r>
            </w:ins>
          </w:p>
        </w:tc>
        <w:tc>
          <w:tcPr>
            <w:tcW w:w="1768" w:type="dxa"/>
            <w:vAlign w:val="center"/>
          </w:tcPr>
          <w:p w14:paraId="087B7095" w14:textId="77777777" w:rsidR="009E1CDF" w:rsidRPr="00371824" w:rsidRDefault="009E1CDF" w:rsidP="009E1CDF">
            <w:pPr>
              <w:pStyle w:val="TAC"/>
              <w:rPr>
                <w:ins w:id="215" w:author="Huawei-Chunying Gu" w:date="2022-10-22T00:19:00Z"/>
                <w:rFonts w:eastAsia="宋体"/>
              </w:rPr>
            </w:pPr>
            <w:ins w:id="216" w:author="Huawei-Chunying Gu" w:date="2022-10-22T00:19:00Z">
              <w:r w:rsidRPr="00371824">
                <w:rPr>
                  <w:rFonts w:eastAsia="宋体"/>
                </w:rPr>
                <w:t>1 MHz</w:t>
              </w:r>
            </w:ins>
          </w:p>
        </w:tc>
      </w:tr>
      <w:tr w:rsidR="009E1CDF" w:rsidRPr="00371824" w14:paraId="08C5F2E4" w14:textId="77777777" w:rsidTr="009E1CDF">
        <w:trPr>
          <w:jc w:val="center"/>
          <w:ins w:id="217" w:author="Huawei-Chunying Gu" w:date="2022-10-22T00:19:00Z"/>
        </w:trPr>
        <w:tc>
          <w:tcPr>
            <w:tcW w:w="7789" w:type="dxa"/>
            <w:gridSpan w:val="6"/>
          </w:tcPr>
          <w:p w14:paraId="06685121" w14:textId="77777777" w:rsidR="009E1CDF" w:rsidRPr="00371824" w:rsidRDefault="009E1CDF" w:rsidP="009E1CDF">
            <w:pPr>
              <w:pStyle w:val="TAN"/>
              <w:rPr>
                <w:ins w:id="218" w:author="Huawei-Chunying Gu" w:date="2022-10-22T00:19:00Z"/>
              </w:rPr>
            </w:pPr>
            <w:ins w:id="219" w:author="Huawei-Chunying Gu" w:date="2022-10-22T00:19:00Z">
              <w:r w:rsidRPr="00371824">
                <w:rPr>
                  <w:rFonts w:eastAsia="宋体"/>
                </w:rPr>
                <w:t>NOTE 1:</w:t>
              </w:r>
              <w:r w:rsidRPr="00371824">
                <w:rPr>
                  <w:rFonts w:eastAsia="宋体"/>
                </w:rPr>
                <w:tab/>
                <w:t xml:space="preserve">The measurement bandwidth shall be 1 </w:t>
              </w:r>
              <w:proofErr w:type="spellStart"/>
              <w:r w:rsidRPr="00371824">
                <w:rPr>
                  <w:rFonts w:eastAsia="宋体"/>
                </w:rPr>
                <w:t>MHz</w:t>
              </w:r>
              <w:r w:rsidRPr="00371824">
                <w:t>.</w:t>
              </w:r>
              <w:proofErr w:type="spellEnd"/>
            </w:ins>
          </w:p>
          <w:p w14:paraId="6AFD0C18" w14:textId="1DAC73AD" w:rsidR="009E1CDF" w:rsidRPr="00371824" w:rsidRDefault="009E1CDF" w:rsidP="009E1CDF">
            <w:pPr>
              <w:pStyle w:val="TAN"/>
              <w:rPr>
                <w:ins w:id="220" w:author="Huawei-Chunying Gu" w:date="2022-10-22T00:19:00Z"/>
                <w:rFonts w:eastAsia="宋体"/>
              </w:rPr>
            </w:pPr>
            <w:ins w:id="221" w:author="Huawei-Chunying Gu" w:date="2022-10-22T00:19:00Z">
              <w:r w:rsidRPr="00371824">
                <w:t>NOTE 2:</w:t>
              </w:r>
              <w:r w:rsidRPr="00371824">
                <w:tab/>
                <w:t xml:space="preserve">TT for each frequency and channel bandwidth is specified in Table </w:t>
              </w:r>
            </w:ins>
            <w:ins w:id="222" w:author="Huawei-Chunying Gu" w:date="2022-10-22T00:20:00Z">
              <w:r>
                <w:t>6.5G.2.2</w:t>
              </w:r>
            </w:ins>
            <w:ins w:id="223" w:author="Huawei-Chunying Gu" w:date="2022-10-22T00:19:00Z">
              <w:r w:rsidRPr="00371824">
                <w:t>.5-1.</w:t>
              </w:r>
            </w:ins>
          </w:p>
        </w:tc>
      </w:tr>
    </w:tbl>
    <w:p w14:paraId="2D03DB0A" w14:textId="77777777" w:rsidR="009E1CDF" w:rsidRPr="00371824" w:rsidRDefault="009E1CDF" w:rsidP="009E1CDF">
      <w:pPr>
        <w:rPr>
          <w:ins w:id="224" w:author="Huawei-Chunying Gu" w:date="2022-10-22T00:19:00Z"/>
          <w:rFonts w:eastAsia="宋体"/>
        </w:rPr>
      </w:pPr>
    </w:p>
    <w:p w14:paraId="07F6C9AE" w14:textId="77777777" w:rsidR="009E1CDF" w:rsidRPr="00371824" w:rsidRDefault="009E1CDF" w:rsidP="009E1CDF">
      <w:pPr>
        <w:pStyle w:val="NO"/>
        <w:rPr>
          <w:ins w:id="225" w:author="Huawei-Chunying Gu" w:date="2022-10-22T00:19:00Z"/>
        </w:rPr>
      </w:pPr>
      <w:ins w:id="226" w:author="Huawei-Chunying Gu" w:date="2022-10-22T00:19:00Z">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21A3D0C9" w14:textId="21F7613E" w:rsidR="009E1CDF" w:rsidRPr="00371824" w:rsidRDefault="009E1CDF" w:rsidP="009E1CDF">
      <w:pPr>
        <w:pStyle w:val="H6"/>
        <w:rPr>
          <w:ins w:id="227" w:author="Huawei-Chunying Gu" w:date="2022-10-22T00:19:00Z"/>
        </w:rPr>
      </w:pPr>
      <w:ins w:id="228" w:author="Huawei-Chunying Gu" w:date="2022-10-22T00:20:00Z">
        <w:r>
          <w:t>6.5G.2.2</w:t>
        </w:r>
      </w:ins>
      <w:ins w:id="229" w:author="Huawei-Chunying Gu" w:date="2022-10-22T00:19:00Z">
        <w:r w:rsidRPr="00371824">
          <w:t>.5.2</w:t>
        </w:r>
        <w:r w:rsidRPr="00371824">
          <w:tab/>
          <w:t>Test requirements (network signalling value "NS_04")</w:t>
        </w:r>
      </w:ins>
    </w:p>
    <w:p w14:paraId="248D67D1" w14:textId="77777777" w:rsidR="009E1CDF" w:rsidRPr="00371824" w:rsidRDefault="009E1CDF" w:rsidP="009E1CDF">
      <w:pPr>
        <w:rPr>
          <w:ins w:id="230" w:author="Huawei-Chunying Gu" w:date="2022-10-22T00:19:00Z"/>
        </w:rPr>
      </w:pPr>
      <w:ins w:id="231" w:author="Huawei-Chunying Gu" w:date="2022-10-22T00:19:00Z">
        <w:r w:rsidRPr="00371824">
          <w:t>When "NS_04" is indicated in the cell:</w:t>
        </w:r>
      </w:ins>
    </w:p>
    <w:p w14:paraId="5FD48AA0" w14:textId="0B797D63" w:rsidR="009E1CDF" w:rsidRPr="00371824" w:rsidRDefault="009E1CDF" w:rsidP="009E1CDF">
      <w:pPr>
        <w:pStyle w:val="B10"/>
        <w:rPr>
          <w:ins w:id="232" w:author="Huawei-Chunying Gu" w:date="2022-10-22T00:19:00Z"/>
        </w:rPr>
      </w:pPr>
      <w:ins w:id="233" w:author="Huawei-Chunying Gu" w:date="2022-10-22T00:19:00Z">
        <w:r w:rsidRPr="00371824">
          <w:t>-</w:t>
        </w:r>
        <w:r w:rsidRPr="00371824">
          <w:tab/>
          <w:t>the measured UE mean power in the channel bandwidth, derived in step 3, shall fulfil requirements in Table 6.2</w:t>
        </w:r>
      </w:ins>
      <w:ins w:id="234" w:author="Huawei-Chunying Gu" w:date="2022-10-26T17:08:00Z">
        <w:r w:rsidR="00DE3FDB">
          <w:t>G</w:t>
        </w:r>
      </w:ins>
      <w:ins w:id="235" w:author="Huawei-Chunying Gu" w:date="2022-10-22T00:19:00Z">
        <w:r w:rsidRPr="00371824">
          <w:t>.3.5-</w:t>
        </w:r>
      </w:ins>
      <w:ins w:id="236" w:author="Huawei-Chunying Gu" w:date="2022-10-26T17:10:00Z">
        <w:r w:rsidR="003B1DC6">
          <w:t>1</w:t>
        </w:r>
      </w:ins>
      <w:ins w:id="237" w:author="Huawei-Chunying Gu" w:date="2022-10-22T00:19:00Z">
        <w:r w:rsidRPr="00371824">
          <w:t xml:space="preserve"> for UE power class 2</w:t>
        </w:r>
      </w:ins>
      <w:ins w:id="238" w:author="Huawei-Chunying Gu" w:date="2022-10-26T17:10:00Z">
        <w:r w:rsidR="003B1DC6">
          <w:t>, Table 6.2G.3.5-2 for UE power class 1.5</w:t>
        </w:r>
      </w:ins>
      <w:ins w:id="239" w:author="Huawei-Chunying Gu" w:date="2022-10-22T00:19:00Z">
        <w:r w:rsidRPr="00371824">
          <w:t xml:space="preserve"> or Table </w:t>
        </w:r>
      </w:ins>
      <w:ins w:id="240" w:author="Huawei-Chunying Gu" w:date="2022-10-26T17:11:00Z">
        <w:r w:rsidR="003B1DC6">
          <w:rPr>
            <w:lang w:eastAsia="zh-CN"/>
          </w:rPr>
          <w:t>FFS for</w:t>
        </w:r>
      </w:ins>
      <w:ins w:id="241" w:author="Huawei-Chunying Gu" w:date="2022-10-22T00:19:00Z">
        <w:r w:rsidRPr="00371824">
          <w:rPr>
            <w:lang w:eastAsia="zh-CN"/>
          </w:rPr>
          <w:t xml:space="preserve"> </w:t>
        </w:r>
        <w:r w:rsidRPr="00371824">
          <w:t>UE power class 3.</w:t>
        </w:r>
      </w:ins>
    </w:p>
    <w:p w14:paraId="77D703D3" w14:textId="77777777" w:rsidR="009E1CDF" w:rsidRPr="00371824" w:rsidRDefault="009E1CDF" w:rsidP="009E1CDF">
      <w:pPr>
        <w:rPr>
          <w:ins w:id="242" w:author="Huawei-Chunying Gu" w:date="2022-10-22T00:19:00Z"/>
        </w:rPr>
      </w:pPr>
      <w:ins w:id="243" w:author="Huawei-Chunying Gu" w:date="2022-10-22T00:19:00Z">
        <w:r w:rsidRPr="00371824">
          <w:t>and</w:t>
        </w:r>
      </w:ins>
    </w:p>
    <w:p w14:paraId="0EBA9E7B" w14:textId="671F8C6C" w:rsidR="009E1CDF" w:rsidRPr="00371824" w:rsidRDefault="009E1CDF" w:rsidP="009E1CDF">
      <w:pPr>
        <w:pStyle w:val="B10"/>
        <w:rPr>
          <w:ins w:id="244" w:author="Huawei-Chunying Gu" w:date="2022-10-22T00:19:00Z"/>
        </w:rPr>
      </w:pPr>
      <w:ins w:id="245" w:author="Huawei-Chunying Gu" w:date="2022-10-22T00:19:00Z">
        <w:r w:rsidRPr="00371824">
          <w:t>-</w:t>
        </w:r>
        <w:r w:rsidRPr="00371824">
          <w:tab/>
          <w:t xml:space="preserve">the power of any UE emission shall fulfil requirements in table </w:t>
        </w:r>
      </w:ins>
      <w:ins w:id="246" w:author="Huawei-Chunying Gu" w:date="2022-10-22T00:20:00Z">
        <w:r>
          <w:t>6.5G.2.2</w:t>
        </w:r>
      </w:ins>
      <w:ins w:id="247" w:author="Huawei-Chunying Gu" w:date="2022-10-22T00:19:00Z">
        <w:r w:rsidRPr="00371824">
          <w:t>.5.2-1.</w:t>
        </w:r>
      </w:ins>
    </w:p>
    <w:p w14:paraId="285E8CA8" w14:textId="7D76F484" w:rsidR="009E1CDF" w:rsidRPr="00371824" w:rsidRDefault="009E1CDF" w:rsidP="009E1CDF">
      <w:pPr>
        <w:pStyle w:val="TH"/>
        <w:rPr>
          <w:ins w:id="248" w:author="Huawei-Chunying Gu" w:date="2022-10-22T00:19:00Z"/>
        </w:rPr>
      </w:pPr>
      <w:ins w:id="249" w:author="Huawei-Chunying Gu" w:date="2022-10-22T00:19:00Z">
        <w:r w:rsidRPr="00371824">
          <w:t xml:space="preserve">Table </w:t>
        </w:r>
      </w:ins>
      <w:ins w:id="250" w:author="Huawei-Chunying Gu" w:date="2022-10-22T00:20:00Z">
        <w:r>
          <w:t>6.5G.2.2</w:t>
        </w:r>
      </w:ins>
      <w:ins w:id="251" w:author="Huawei-Chunying Gu" w:date="2022-10-22T00:19:00Z">
        <w:r w:rsidRPr="00371824">
          <w:t>.5.2-1: Additional test requirements for "NS_04"</w:t>
        </w:r>
      </w:ins>
    </w:p>
    <w:tbl>
      <w:tblPr>
        <w:tblW w:w="10632" w:type="dxa"/>
        <w:jc w:val="center"/>
        <w:tblLayout w:type="fixed"/>
        <w:tblCellMar>
          <w:left w:w="70" w:type="dxa"/>
          <w:right w:w="70" w:type="dxa"/>
        </w:tblCellMar>
        <w:tblLook w:val="04A0" w:firstRow="1" w:lastRow="0" w:firstColumn="1" w:lastColumn="0" w:noHBand="0" w:noVBand="1"/>
      </w:tblPr>
      <w:tblGrid>
        <w:gridCol w:w="1081"/>
        <w:gridCol w:w="826"/>
        <w:gridCol w:w="782"/>
        <w:gridCol w:w="850"/>
        <w:gridCol w:w="851"/>
        <w:gridCol w:w="850"/>
        <w:gridCol w:w="432"/>
        <w:gridCol w:w="229"/>
        <w:gridCol w:w="662"/>
        <w:gridCol w:w="661"/>
        <w:gridCol w:w="662"/>
        <w:gridCol w:w="661"/>
        <w:gridCol w:w="662"/>
        <w:gridCol w:w="1423"/>
      </w:tblGrid>
      <w:tr w:rsidR="009E1CDF" w:rsidRPr="00371824" w14:paraId="2DD9AD85" w14:textId="77777777" w:rsidTr="009E1CDF">
        <w:trPr>
          <w:trHeight w:val="187"/>
          <w:jc w:val="center"/>
          <w:ins w:id="252" w:author="Huawei-Chunying Gu" w:date="2022-10-22T00:19:00Z"/>
        </w:trPr>
        <w:tc>
          <w:tcPr>
            <w:tcW w:w="1081" w:type="dxa"/>
            <w:tcBorders>
              <w:top w:val="single" w:sz="4" w:space="0" w:color="auto"/>
              <w:left w:val="single" w:sz="4" w:space="0" w:color="auto"/>
              <w:bottom w:val="nil"/>
              <w:right w:val="single" w:sz="4" w:space="0" w:color="auto"/>
            </w:tcBorders>
            <w:hideMark/>
          </w:tcPr>
          <w:p w14:paraId="4E46D6CE" w14:textId="77777777" w:rsidR="009E1CDF" w:rsidRPr="00371824" w:rsidRDefault="009E1CDF" w:rsidP="009E1CDF">
            <w:pPr>
              <w:pStyle w:val="TAH"/>
              <w:rPr>
                <w:ins w:id="253" w:author="Huawei-Chunying Gu" w:date="2022-10-22T00:19:00Z"/>
                <w:lang w:eastAsia="zh-CN"/>
              </w:rPr>
            </w:pPr>
            <w:proofErr w:type="spellStart"/>
            <w:ins w:id="254" w:author="Huawei-Chunying Gu" w:date="2022-10-22T00:19:00Z">
              <w:r w:rsidRPr="00371824">
                <w:t>Δf</w:t>
              </w:r>
              <w:r w:rsidRPr="00371824">
                <w:rPr>
                  <w:vertAlign w:val="subscript"/>
                </w:rPr>
                <w:t>OOB</w:t>
              </w:r>
              <w:proofErr w:type="spellEnd"/>
              <w:r w:rsidRPr="00371824">
                <w:t> </w:t>
              </w:r>
              <w:r w:rsidRPr="00371824">
                <w:br/>
                <w:t>MHz</w:t>
              </w:r>
            </w:ins>
          </w:p>
        </w:tc>
        <w:tc>
          <w:tcPr>
            <w:tcW w:w="826" w:type="dxa"/>
            <w:tcBorders>
              <w:top w:val="single" w:sz="4" w:space="0" w:color="auto"/>
              <w:left w:val="nil"/>
              <w:bottom w:val="nil"/>
              <w:right w:val="nil"/>
            </w:tcBorders>
          </w:tcPr>
          <w:p w14:paraId="0EAB8B82" w14:textId="77777777" w:rsidR="009E1CDF" w:rsidRPr="00371824" w:rsidRDefault="009E1CDF" w:rsidP="009E1CDF">
            <w:pPr>
              <w:pStyle w:val="TAH"/>
              <w:rPr>
                <w:ins w:id="255" w:author="Huawei-Chunying Gu" w:date="2022-10-22T00:19:00Z"/>
              </w:rPr>
            </w:pPr>
          </w:p>
        </w:tc>
        <w:tc>
          <w:tcPr>
            <w:tcW w:w="7302" w:type="dxa"/>
            <w:gridSpan w:val="11"/>
            <w:tcBorders>
              <w:top w:val="single" w:sz="4" w:space="0" w:color="auto"/>
              <w:left w:val="nil"/>
              <w:bottom w:val="single" w:sz="4" w:space="0" w:color="auto"/>
              <w:right w:val="single" w:sz="4" w:space="0" w:color="auto"/>
            </w:tcBorders>
            <w:hideMark/>
          </w:tcPr>
          <w:p w14:paraId="6613B891" w14:textId="77777777" w:rsidR="009E1CDF" w:rsidRPr="00371824" w:rsidRDefault="009E1CDF" w:rsidP="009E1CDF">
            <w:pPr>
              <w:pStyle w:val="TAH"/>
              <w:rPr>
                <w:ins w:id="256" w:author="Huawei-Chunying Gu" w:date="2022-10-22T00:19:00Z"/>
              </w:rPr>
            </w:pPr>
            <w:ins w:id="257" w:author="Huawei-Chunying Gu" w:date="2022-10-22T00:19:00Z">
              <w:r w:rsidRPr="00371824">
                <w:t>Spectrum emission limit (dBm) / measurement bandwidth</w:t>
              </w:r>
            </w:ins>
          </w:p>
          <w:p w14:paraId="1D9C7150" w14:textId="77777777" w:rsidR="009E1CDF" w:rsidRPr="00371824" w:rsidRDefault="009E1CDF" w:rsidP="009E1CDF">
            <w:pPr>
              <w:pStyle w:val="TAH"/>
              <w:rPr>
                <w:ins w:id="258" w:author="Huawei-Chunying Gu" w:date="2022-10-22T00:19:00Z"/>
              </w:rPr>
            </w:pPr>
            <w:ins w:id="259" w:author="Huawei-Chunying Gu" w:date="2022-10-22T00:19:00Z">
              <w:r w:rsidRPr="00371824">
                <w:t>for each channel bandwidth (MHz)</w:t>
              </w:r>
            </w:ins>
          </w:p>
        </w:tc>
        <w:tc>
          <w:tcPr>
            <w:tcW w:w="1423" w:type="dxa"/>
            <w:tcBorders>
              <w:top w:val="single" w:sz="4" w:space="0" w:color="auto"/>
              <w:left w:val="nil"/>
              <w:bottom w:val="nil"/>
              <w:right w:val="single" w:sz="4" w:space="0" w:color="auto"/>
            </w:tcBorders>
            <w:hideMark/>
          </w:tcPr>
          <w:p w14:paraId="15B3CD5A" w14:textId="77777777" w:rsidR="009E1CDF" w:rsidRPr="00371824" w:rsidRDefault="009E1CDF" w:rsidP="009E1CDF">
            <w:pPr>
              <w:pStyle w:val="TAH"/>
              <w:rPr>
                <w:ins w:id="260" w:author="Huawei-Chunying Gu" w:date="2022-10-22T00:19:00Z"/>
              </w:rPr>
            </w:pPr>
            <w:ins w:id="261" w:author="Huawei-Chunying Gu" w:date="2022-10-22T00:19:00Z">
              <w:r w:rsidRPr="00371824">
                <w:t>Measurement</w:t>
              </w:r>
              <w:r w:rsidRPr="00371824">
                <w:br/>
                <w:t>bandwidth</w:t>
              </w:r>
            </w:ins>
          </w:p>
        </w:tc>
      </w:tr>
      <w:tr w:rsidR="009E1CDF" w:rsidRPr="00371824" w14:paraId="111FA3FF" w14:textId="77777777" w:rsidTr="009E1CDF">
        <w:trPr>
          <w:trHeight w:val="187"/>
          <w:jc w:val="center"/>
          <w:ins w:id="262" w:author="Huawei-Chunying Gu" w:date="2022-10-22T00:19:00Z"/>
        </w:trPr>
        <w:tc>
          <w:tcPr>
            <w:tcW w:w="1081" w:type="dxa"/>
            <w:tcBorders>
              <w:top w:val="nil"/>
              <w:left w:val="single" w:sz="4" w:space="0" w:color="auto"/>
              <w:bottom w:val="single" w:sz="4" w:space="0" w:color="auto"/>
              <w:right w:val="single" w:sz="4" w:space="0" w:color="auto"/>
            </w:tcBorders>
          </w:tcPr>
          <w:p w14:paraId="12E28729" w14:textId="77777777" w:rsidR="009E1CDF" w:rsidRPr="00371824" w:rsidRDefault="009E1CDF" w:rsidP="009E1CDF">
            <w:pPr>
              <w:pStyle w:val="TAH"/>
              <w:rPr>
                <w:ins w:id="263" w:author="Huawei-Chunying Gu" w:date="2022-10-22T00:19:00Z"/>
              </w:rPr>
            </w:pPr>
          </w:p>
        </w:tc>
        <w:tc>
          <w:tcPr>
            <w:tcW w:w="826" w:type="dxa"/>
            <w:tcBorders>
              <w:top w:val="single" w:sz="4" w:space="0" w:color="auto"/>
              <w:left w:val="nil"/>
              <w:bottom w:val="single" w:sz="4" w:space="0" w:color="auto"/>
              <w:right w:val="single" w:sz="4" w:space="0" w:color="auto"/>
            </w:tcBorders>
            <w:hideMark/>
          </w:tcPr>
          <w:p w14:paraId="1767DA15" w14:textId="77777777" w:rsidR="009E1CDF" w:rsidRPr="00371824" w:rsidRDefault="009E1CDF" w:rsidP="009E1CDF">
            <w:pPr>
              <w:pStyle w:val="TAH"/>
              <w:rPr>
                <w:ins w:id="264" w:author="Huawei-Chunying Gu" w:date="2022-10-22T00:19:00Z"/>
              </w:rPr>
            </w:pPr>
            <w:ins w:id="265" w:author="Huawei-Chunying Gu" w:date="2022-10-22T00:19:00Z">
              <w:r w:rsidRPr="00371824">
                <w:t>10</w:t>
              </w:r>
            </w:ins>
          </w:p>
        </w:tc>
        <w:tc>
          <w:tcPr>
            <w:tcW w:w="782" w:type="dxa"/>
            <w:tcBorders>
              <w:top w:val="single" w:sz="4" w:space="0" w:color="auto"/>
              <w:left w:val="nil"/>
              <w:bottom w:val="single" w:sz="4" w:space="0" w:color="auto"/>
              <w:right w:val="single" w:sz="4" w:space="0" w:color="auto"/>
            </w:tcBorders>
            <w:hideMark/>
          </w:tcPr>
          <w:p w14:paraId="06261539" w14:textId="77777777" w:rsidR="009E1CDF" w:rsidRPr="00371824" w:rsidRDefault="009E1CDF" w:rsidP="009E1CDF">
            <w:pPr>
              <w:pStyle w:val="TAH"/>
              <w:rPr>
                <w:ins w:id="266" w:author="Huawei-Chunying Gu" w:date="2022-10-22T00:19:00Z"/>
              </w:rPr>
            </w:pPr>
            <w:ins w:id="267" w:author="Huawei-Chunying Gu" w:date="2022-10-22T00:19:00Z">
              <w:r w:rsidRPr="00371824">
                <w:t>15</w:t>
              </w:r>
            </w:ins>
          </w:p>
        </w:tc>
        <w:tc>
          <w:tcPr>
            <w:tcW w:w="850" w:type="dxa"/>
            <w:tcBorders>
              <w:top w:val="single" w:sz="4" w:space="0" w:color="auto"/>
              <w:left w:val="nil"/>
              <w:bottom w:val="single" w:sz="4" w:space="0" w:color="auto"/>
              <w:right w:val="single" w:sz="4" w:space="0" w:color="auto"/>
            </w:tcBorders>
            <w:hideMark/>
          </w:tcPr>
          <w:p w14:paraId="7E08EB05" w14:textId="77777777" w:rsidR="009E1CDF" w:rsidRPr="00371824" w:rsidRDefault="009E1CDF" w:rsidP="009E1CDF">
            <w:pPr>
              <w:pStyle w:val="TAH"/>
              <w:rPr>
                <w:ins w:id="268" w:author="Huawei-Chunying Gu" w:date="2022-10-22T00:19:00Z"/>
              </w:rPr>
            </w:pPr>
            <w:ins w:id="269" w:author="Huawei-Chunying Gu" w:date="2022-10-22T00:19:00Z">
              <w:r w:rsidRPr="00371824">
                <w:t>20</w:t>
              </w:r>
            </w:ins>
          </w:p>
        </w:tc>
        <w:tc>
          <w:tcPr>
            <w:tcW w:w="851" w:type="dxa"/>
            <w:tcBorders>
              <w:top w:val="single" w:sz="4" w:space="0" w:color="auto"/>
              <w:left w:val="nil"/>
              <w:bottom w:val="single" w:sz="4" w:space="0" w:color="auto"/>
              <w:right w:val="single" w:sz="4" w:space="0" w:color="auto"/>
            </w:tcBorders>
            <w:hideMark/>
          </w:tcPr>
          <w:p w14:paraId="372D0B50" w14:textId="77777777" w:rsidR="009E1CDF" w:rsidRPr="00371824" w:rsidRDefault="009E1CDF" w:rsidP="009E1CDF">
            <w:pPr>
              <w:pStyle w:val="TAH"/>
              <w:rPr>
                <w:ins w:id="270" w:author="Huawei-Chunying Gu" w:date="2022-10-22T00:19:00Z"/>
              </w:rPr>
            </w:pPr>
            <w:ins w:id="271" w:author="Huawei-Chunying Gu" w:date="2022-10-22T00:19:00Z">
              <w:r w:rsidRPr="00371824">
                <w:t>30</w:t>
              </w:r>
            </w:ins>
          </w:p>
        </w:tc>
        <w:tc>
          <w:tcPr>
            <w:tcW w:w="850" w:type="dxa"/>
            <w:tcBorders>
              <w:top w:val="single" w:sz="4" w:space="0" w:color="auto"/>
              <w:left w:val="nil"/>
              <w:bottom w:val="single" w:sz="4" w:space="0" w:color="auto"/>
              <w:right w:val="single" w:sz="4" w:space="0" w:color="auto"/>
            </w:tcBorders>
            <w:hideMark/>
          </w:tcPr>
          <w:p w14:paraId="5617D680" w14:textId="77777777" w:rsidR="009E1CDF" w:rsidRPr="00371824" w:rsidRDefault="009E1CDF" w:rsidP="009E1CDF">
            <w:pPr>
              <w:pStyle w:val="TAH"/>
              <w:rPr>
                <w:ins w:id="272" w:author="Huawei-Chunying Gu" w:date="2022-10-22T00:19:00Z"/>
              </w:rPr>
            </w:pPr>
            <w:ins w:id="273" w:author="Huawei-Chunying Gu" w:date="2022-10-22T00:19:00Z">
              <w:r w:rsidRPr="00371824">
                <w:t>40</w:t>
              </w:r>
            </w:ins>
          </w:p>
        </w:tc>
        <w:tc>
          <w:tcPr>
            <w:tcW w:w="661" w:type="dxa"/>
            <w:gridSpan w:val="2"/>
            <w:tcBorders>
              <w:top w:val="single" w:sz="4" w:space="0" w:color="auto"/>
              <w:left w:val="nil"/>
              <w:bottom w:val="single" w:sz="4" w:space="0" w:color="auto"/>
              <w:right w:val="single" w:sz="4" w:space="0" w:color="auto"/>
            </w:tcBorders>
            <w:hideMark/>
          </w:tcPr>
          <w:p w14:paraId="6B8CCF8E" w14:textId="77777777" w:rsidR="009E1CDF" w:rsidRPr="00371824" w:rsidRDefault="009E1CDF" w:rsidP="009E1CDF">
            <w:pPr>
              <w:pStyle w:val="TAH"/>
              <w:rPr>
                <w:ins w:id="274" w:author="Huawei-Chunying Gu" w:date="2022-10-22T00:19:00Z"/>
              </w:rPr>
            </w:pPr>
            <w:ins w:id="275" w:author="Huawei-Chunying Gu" w:date="2022-10-22T00:19:00Z">
              <w:r w:rsidRPr="00371824">
                <w:t>50</w:t>
              </w:r>
            </w:ins>
          </w:p>
        </w:tc>
        <w:tc>
          <w:tcPr>
            <w:tcW w:w="662" w:type="dxa"/>
            <w:tcBorders>
              <w:top w:val="single" w:sz="4" w:space="0" w:color="auto"/>
              <w:left w:val="nil"/>
              <w:bottom w:val="single" w:sz="4" w:space="0" w:color="auto"/>
              <w:right w:val="single" w:sz="4" w:space="0" w:color="auto"/>
            </w:tcBorders>
            <w:hideMark/>
          </w:tcPr>
          <w:p w14:paraId="14035960" w14:textId="77777777" w:rsidR="009E1CDF" w:rsidRPr="00371824" w:rsidRDefault="009E1CDF" w:rsidP="009E1CDF">
            <w:pPr>
              <w:pStyle w:val="TAH"/>
              <w:rPr>
                <w:ins w:id="276" w:author="Huawei-Chunying Gu" w:date="2022-10-22T00:19:00Z"/>
              </w:rPr>
            </w:pPr>
            <w:ins w:id="277" w:author="Huawei-Chunying Gu" w:date="2022-10-22T00:19:00Z">
              <w:r w:rsidRPr="00371824">
                <w:t>60</w:t>
              </w:r>
            </w:ins>
          </w:p>
        </w:tc>
        <w:tc>
          <w:tcPr>
            <w:tcW w:w="661" w:type="dxa"/>
            <w:tcBorders>
              <w:top w:val="single" w:sz="4" w:space="0" w:color="auto"/>
              <w:left w:val="nil"/>
              <w:bottom w:val="single" w:sz="4" w:space="0" w:color="auto"/>
              <w:right w:val="single" w:sz="4" w:space="0" w:color="auto"/>
            </w:tcBorders>
            <w:hideMark/>
          </w:tcPr>
          <w:p w14:paraId="5F8862CF" w14:textId="77777777" w:rsidR="009E1CDF" w:rsidRPr="00371824" w:rsidRDefault="009E1CDF" w:rsidP="009E1CDF">
            <w:pPr>
              <w:pStyle w:val="TAH"/>
              <w:rPr>
                <w:ins w:id="278" w:author="Huawei-Chunying Gu" w:date="2022-10-22T00:19:00Z"/>
              </w:rPr>
            </w:pPr>
            <w:ins w:id="279" w:author="Huawei-Chunying Gu" w:date="2022-10-22T00:19:00Z">
              <w:r w:rsidRPr="00371824">
                <w:t>70</w:t>
              </w:r>
            </w:ins>
          </w:p>
        </w:tc>
        <w:tc>
          <w:tcPr>
            <w:tcW w:w="662" w:type="dxa"/>
            <w:tcBorders>
              <w:top w:val="single" w:sz="4" w:space="0" w:color="auto"/>
              <w:left w:val="nil"/>
              <w:bottom w:val="single" w:sz="4" w:space="0" w:color="auto"/>
              <w:right w:val="single" w:sz="4" w:space="0" w:color="auto"/>
            </w:tcBorders>
            <w:hideMark/>
          </w:tcPr>
          <w:p w14:paraId="0E437C1D" w14:textId="77777777" w:rsidR="009E1CDF" w:rsidRPr="00371824" w:rsidRDefault="009E1CDF" w:rsidP="009E1CDF">
            <w:pPr>
              <w:pStyle w:val="TAH"/>
              <w:rPr>
                <w:ins w:id="280" w:author="Huawei-Chunying Gu" w:date="2022-10-22T00:19:00Z"/>
              </w:rPr>
            </w:pPr>
            <w:ins w:id="281" w:author="Huawei-Chunying Gu" w:date="2022-10-22T00:19:00Z">
              <w:r w:rsidRPr="00371824">
                <w:t>80</w:t>
              </w:r>
            </w:ins>
          </w:p>
        </w:tc>
        <w:tc>
          <w:tcPr>
            <w:tcW w:w="661" w:type="dxa"/>
            <w:tcBorders>
              <w:top w:val="single" w:sz="4" w:space="0" w:color="auto"/>
              <w:left w:val="nil"/>
              <w:bottom w:val="single" w:sz="4" w:space="0" w:color="auto"/>
              <w:right w:val="single" w:sz="4" w:space="0" w:color="auto"/>
            </w:tcBorders>
            <w:hideMark/>
          </w:tcPr>
          <w:p w14:paraId="4DFD2100" w14:textId="77777777" w:rsidR="009E1CDF" w:rsidRPr="00371824" w:rsidRDefault="009E1CDF" w:rsidP="009E1CDF">
            <w:pPr>
              <w:pStyle w:val="TAH"/>
              <w:rPr>
                <w:ins w:id="282" w:author="Huawei-Chunying Gu" w:date="2022-10-22T00:19:00Z"/>
              </w:rPr>
            </w:pPr>
            <w:ins w:id="283" w:author="Huawei-Chunying Gu" w:date="2022-10-22T00:19:00Z">
              <w:r w:rsidRPr="00371824">
                <w:t>90</w:t>
              </w:r>
            </w:ins>
          </w:p>
        </w:tc>
        <w:tc>
          <w:tcPr>
            <w:tcW w:w="662" w:type="dxa"/>
            <w:tcBorders>
              <w:top w:val="single" w:sz="4" w:space="0" w:color="auto"/>
              <w:left w:val="nil"/>
              <w:bottom w:val="single" w:sz="4" w:space="0" w:color="auto"/>
              <w:right w:val="single" w:sz="4" w:space="0" w:color="auto"/>
            </w:tcBorders>
            <w:hideMark/>
          </w:tcPr>
          <w:p w14:paraId="02E7ED3F" w14:textId="77777777" w:rsidR="009E1CDF" w:rsidRPr="00371824" w:rsidRDefault="009E1CDF" w:rsidP="009E1CDF">
            <w:pPr>
              <w:pStyle w:val="TAH"/>
              <w:rPr>
                <w:ins w:id="284" w:author="Huawei-Chunying Gu" w:date="2022-10-22T00:19:00Z"/>
              </w:rPr>
            </w:pPr>
            <w:ins w:id="285" w:author="Huawei-Chunying Gu" w:date="2022-10-22T00:19:00Z">
              <w:r w:rsidRPr="00371824">
                <w:t>100</w:t>
              </w:r>
            </w:ins>
          </w:p>
        </w:tc>
        <w:tc>
          <w:tcPr>
            <w:tcW w:w="1423" w:type="dxa"/>
            <w:tcBorders>
              <w:top w:val="nil"/>
              <w:left w:val="nil"/>
              <w:bottom w:val="single" w:sz="4" w:space="0" w:color="auto"/>
              <w:right w:val="single" w:sz="4" w:space="0" w:color="auto"/>
            </w:tcBorders>
          </w:tcPr>
          <w:p w14:paraId="1685411D" w14:textId="77777777" w:rsidR="009E1CDF" w:rsidRPr="00371824" w:rsidRDefault="009E1CDF" w:rsidP="009E1CDF">
            <w:pPr>
              <w:pStyle w:val="TAH"/>
              <w:rPr>
                <w:ins w:id="286" w:author="Huawei-Chunying Gu" w:date="2022-10-22T00:19:00Z"/>
              </w:rPr>
            </w:pPr>
          </w:p>
        </w:tc>
      </w:tr>
      <w:tr w:rsidR="009E1CDF" w:rsidRPr="00371824" w14:paraId="3A3FEF37" w14:textId="77777777" w:rsidTr="009E1CDF">
        <w:trPr>
          <w:trHeight w:val="187"/>
          <w:jc w:val="center"/>
          <w:ins w:id="287" w:author="Huawei-Chunying Gu" w:date="2022-10-22T00:19:00Z"/>
        </w:trPr>
        <w:tc>
          <w:tcPr>
            <w:tcW w:w="1081" w:type="dxa"/>
            <w:tcBorders>
              <w:top w:val="nil"/>
              <w:left w:val="single" w:sz="4" w:space="0" w:color="auto"/>
              <w:bottom w:val="nil"/>
              <w:right w:val="single" w:sz="4" w:space="0" w:color="auto"/>
            </w:tcBorders>
            <w:noWrap/>
            <w:hideMark/>
          </w:tcPr>
          <w:p w14:paraId="05E3296F" w14:textId="77777777" w:rsidR="009E1CDF" w:rsidRPr="00371824" w:rsidRDefault="009E1CDF" w:rsidP="009E1CDF">
            <w:pPr>
              <w:pStyle w:val="TAC"/>
              <w:rPr>
                <w:ins w:id="288" w:author="Huawei-Chunying Gu" w:date="2022-10-22T00:19:00Z"/>
              </w:rPr>
            </w:pPr>
            <w:ins w:id="289" w:author="Huawei-Chunying Gu" w:date="2022-10-22T00:19:00Z">
              <w:r w:rsidRPr="00371824">
                <w:t>± 0 - 1</w:t>
              </w:r>
            </w:ins>
          </w:p>
        </w:tc>
        <w:tc>
          <w:tcPr>
            <w:tcW w:w="826" w:type="dxa"/>
            <w:tcBorders>
              <w:top w:val="nil"/>
              <w:left w:val="nil"/>
              <w:bottom w:val="single" w:sz="4" w:space="0" w:color="auto"/>
              <w:right w:val="single" w:sz="4" w:space="0" w:color="auto"/>
            </w:tcBorders>
            <w:hideMark/>
          </w:tcPr>
          <w:p w14:paraId="76B938D9" w14:textId="77777777" w:rsidR="009E1CDF" w:rsidRPr="00371824" w:rsidRDefault="009E1CDF" w:rsidP="009E1CDF">
            <w:pPr>
              <w:pStyle w:val="TAC"/>
              <w:rPr>
                <w:ins w:id="290" w:author="Huawei-Chunying Gu" w:date="2022-10-22T00:19:00Z"/>
              </w:rPr>
            </w:pPr>
            <w:ins w:id="291" w:author="Huawei-Chunying Gu" w:date="2022-10-22T00:19:00Z">
              <w:r w:rsidRPr="00371824">
                <w:t>-10+TT</w:t>
              </w:r>
            </w:ins>
          </w:p>
        </w:tc>
        <w:tc>
          <w:tcPr>
            <w:tcW w:w="782" w:type="dxa"/>
            <w:tcBorders>
              <w:top w:val="nil"/>
              <w:left w:val="nil"/>
              <w:bottom w:val="single" w:sz="4" w:space="0" w:color="auto"/>
              <w:right w:val="single" w:sz="4" w:space="0" w:color="auto"/>
            </w:tcBorders>
            <w:noWrap/>
            <w:hideMark/>
          </w:tcPr>
          <w:p w14:paraId="3AC6DF82" w14:textId="77777777" w:rsidR="009E1CDF" w:rsidRPr="00371824" w:rsidRDefault="009E1CDF" w:rsidP="009E1CDF">
            <w:pPr>
              <w:pStyle w:val="TAC"/>
              <w:rPr>
                <w:ins w:id="292" w:author="Huawei-Chunying Gu" w:date="2022-10-22T00:19:00Z"/>
              </w:rPr>
            </w:pPr>
            <w:ins w:id="293" w:author="Huawei-Chunying Gu" w:date="2022-10-22T00:19:00Z">
              <w:r w:rsidRPr="00371824">
                <w:t>-10+TT</w:t>
              </w:r>
            </w:ins>
          </w:p>
        </w:tc>
        <w:tc>
          <w:tcPr>
            <w:tcW w:w="850" w:type="dxa"/>
            <w:tcBorders>
              <w:top w:val="nil"/>
              <w:left w:val="nil"/>
              <w:bottom w:val="single" w:sz="4" w:space="0" w:color="auto"/>
              <w:right w:val="single" w:sz="4" w:space="0" w:color="auto"/>
            </w:tcBorders>
            <w:noWrap/>
            <w:hideMark/>
          </w:tcPr>
          <w:p w14:paraId="7A794FAC" w14:textId="77777777" w:rsidR="009E1CDF" w:rsidRPr="00371824" w:rsidRDefault="009E1CDF" w:rsidP="009E1CDF">
            <w:pPr>
              <w:pStyle w:val="TAC"/>
              <w:rPr>
                <w:ins w:id="294" w:author="Huawei-Chunying Gu" w:date="2022-10-22T00:19:00Z"/>
              </w:rPr>
            </w:pPr>
            <w:ins w:id="295" w:author="Huawei-Chunying Gu" w:date="2022-10-22T00:19:00Z">
              <w:r w:rsidRPr="00371824">
                <w:t>-10+TT</w:t>
              </w:r>
            </w:ins>
          </w:p>
        </w:tc>
        <w:tc>
          <w:tcPr>
            <w:tcW w:w="851" w:type="dxa"/>
            <w:tcBorders>
              <w:top w:val="nil"/>
              <w:left w:val="nil"/>
              <w:bottom w:val="single" w:sz="4" w:space="0" w:color="auto"/>
              <w:right w:val="single" w:sz="4" w:space="0" w:color="auto"/>
            </w:tcBorders>
            <w:noWrap/>
            <w:hideMark/>
          </w:tcPr>
          <w:p w14:paraId="1AF26456" w14:textId="77777777" w:rsidR="009E1CDF" w:rsidRPr="00371824" w:rsidRDefault="009E1CDF" w:rsidP="009E1CDF">
            <w:pPr>
              <w:pStyle w:val="TAC"/>
              <w:rPr>
                <w:ins w:id="296" w:author="Huawei-Chunying Gu" w:date="2022-10-22T00:19:00Z"/>
              </w:rPr>
            </w:pPr>
            <w:ins w:id="297" w:author="Huawei-Chunying Gu" w:date="2022-10-22T00:19:00Z">
              <w:r w:rsidRPr="00371824">
                <w:t>-10+TT</w:t>
              </w:r>
            </w:ins>
          </w:p>
        </w:tc>
        <w:tc>
          <w:tcPr>
            <w:tcW w:w="850" w:type="dxa"/>
            <w:tcBorders>
              <w:top w:val="nil"/>
              <w:left w:val="nil"/>
              <w:bottom w:val="single" w:sz="4" w:space="0" w:color="auto"/>
              <w:right w:val="single" w:sz="4" w:space="0" w:color="auto"/>
            </w:tcBorders>
            <w:noWrap/>
            <w:hideMark/>
          </w:tcPr>
          <w:p w14:paraId="5FFFEB9E" w14:textId="77777777" w:rsidR="009E1CDF" w:rsidRPr="00371824" w:rsidRDefault="009E1CDF" w:rsidP="009E1CDF">
            <w:pPr>
              <w:pStyle w:val="TAC"/>
              <w:rPr>
                <w:ins w:id="298" w:author="Huawei-Chunying Gu" w:date="2022-10-22T00:19:00Z"/>
              </w:rPr>
            </w:pPr>
            <w:ins w:id="299" w:author="Huawei-Chunying Gu" w:date="2022-10-22T00:19:00Z">
              <w:r w:rsidRPr="00371824">
                <w:t>-10+TT</w:t>
              </w:r>
            </w:ins>
          </w:p>
        </w:tc>
        <w:tc>
          <w:tcPr>
            <w:tcW w:w="432" w:type="dxa"/>
            <w:tcBorders>
              <w:top w:val="nil"/>
              <w:left w:val="nil"/>
              <w:bottom w:val="single" w:sz="4" w:space="0" w:color="auto"/>
              <w:right w:val="nil"/>
            </w:tcBorders>
          </w:tcPr>
          <w:p w14:paraId="77FEE4F6" w14:textId="77777777" w:rsidR="009E1CDF" w:rsidRPr="00371824" w:rsidRDefault="009E1CDF" w:rsidP="009E1CDF">
            <w:pPr>
              <w:pStyle w:val="TAC"/>
              <w:rPr>
                <w:ins w:id="300" w:author="Huawei-Chunying Gu" w:date="2022-10-22T00:19:00Z"/>
              </w:rPr>
            </w:pPr>
          </w:p>
        </w:tc>
        <w:tc>
          <w:tcPr>
            <w:tcW w:w="3537" w:type="dxa"/>
            <w:gridSpan w:val="6"/>
            <w:tcBorders>
              <w:top w:val="nil"/>
              <w:left w:val="nil"/>
              <w:bottom w:val="single" w:sz="4" w:space="0" w:color="auto"/>
              <w:right w:val="single" w:sz="4" w:space="0" w:color="auto"/>
            </w:tcBorders>
          </w:tcPr>
          <w:p w14:paraId="08A2A609" w14:textId="77777777" w:rsidR="009E1CDF" w:rsidRPr="00371824" w:rsidRDefault="009E1CDF" w:rsidP="009E1CDF">
            <w:pPr>
              <w:pStyle w:val="TAC"/>
              <w:rPr>
                <w:ins w:id="301" w:author="Huawei-Chunying Gu" w:date="2022-10-22T00:19:00Z"/>
              </w:rPr>
            </w:pPr>
          </w:p>
        </w:tc>
        <w:tc>
          <w:tcPr>
            <w:tcW w:w="1423" w:type="dxa"/>
            <w:tcBorders>
              <w:top w:val="nil"/>
              <w:left w:val="nil"/>
              <w:bottom w:val="single" w:sz="4" w:space="0" w:color="auto"/>
              <w:right w:val="single" w:sz="4" w:space="0" w:color="auto"/>
            </w:tcBorders>
            <w:noWrap/>
            <w:hideMark/>
          </w:tcPr>
          <w:p w14:paraId="62C853B3" w14:textId="77777777" w:rsidR="009E1CDF" w:rsidRPr="00371824" w:rsidRDefault="009E1CDF" w:rsidP="009E1CDF">
            <w:pPr>
              <w:pStyle w:val="TAC"/>
              <w:rPr>
                <w:ins w:id="302" w:author="Huawei-Chunying Gu" w:date="2022-10-22T00:19:00Z"/>
              </w:rPr>
            </w:pPr>
            <w:ins w:id="303" w:author="Huawei-Chunying Gu" w:date="2022-10-22T00:19:00Z">
              <w:r w:rsidRPr="00371824">
                <w:t>2 % channel bandwidth</w:t>
              </w:r>
            </w:ins>
          </w:p>
        </w:tc>
      </w:tr>
      <w:tr w:rsidR="009E1CDF" w:rsidRPr="00371824" w14:paraId="38F2D222" w14:textId="77777777" w:rsidTr="009E1CDF">
        <w:trPr>
          <w:trHeight w:val="187"/>
          <w:jc w:val="center"/>
          <w:ins w:id="304" w:author="Huawei-Chunying Gu" w:date="2022-10-22T00:19:00Z"/>
        </w:trPr>
        <w:tc>
          <w:tcPr>
            <w:tcW w:w="1081" w:type="dxa"/>
            <w:tcBorders>
              <w:top w:val="nil"/>
              <w:left w:val="single" w:sz="4" w:space="0" w:color="auto"/>
              <w:bottom w:val="nil"/>
              <w:right w:val="single" w:sz="4" w:space="0" w:color="auto"/>
            </w:tcBorders>
            <w:noWrap/>
          </w:tcPr>
          <w:p w14:paraId="41C8EE1E" w14:textId="77777777" w:rsidR="009E1CDF" w:rsidRPr="00371824" w:rsidRDefault="009E1CDF" w:rsidP="009E1CDF">
            <w:pPr>
              <w:pStyle w:val="TAC"/>
              <w:rPr>
                <w:ins w:id="305" w:author="Huawei-Chunying Gu" w:date="2022-10-22T00:19:00Z"/>
              </w:rPr>
            </w:pPr>
          </w:p>
        </w:tc>
        <w:tc>
          <w:tcPr>
            <w:tcW w:w="826" w:type="dxa"/>
            <w:tcBorders>
              <w:top w:val="nil"/>
              <w:left w:val="nil"/>
              <w:bottom w:val="single" w:sz="4" w:space="0" w:color="auto"/>
              <w:right w:val="single" w:sz="4" w:space="0" w:color="auto"/>
            </w:tcBorders>
          </w:tcPr>
          <w:p w14:paraId="5463C645" w14:textId="77777777" w:rsidR="009E1CDF" w:rsidRPr="00371824" w:rsidRDefault="009E1CDF" w:rsidP="009E1CDF">
            <w:pPr>
              <w:pStyle w:val="TAC"/>
              <w:rPr>
                <w:ins w:id="306" w:author="Huawei-Chunying Gu" w:date="2022-10-22T00:19:00Z"/>
              </w:rPr>
            </w:pPr>
          </w:p>
        </w:tc>
        <w:tc>
          <w:tcPr>
            <w:tcW w:w="782" w:type="dxa"/>
            <w:tcBorders>
              <w:top w:val="nil"/>
              <w:left w:val="nil"/>
              <w:bottom w:val="single" w:sz="4" w:space="0" w:color="auto"/>
              <w:right w:val="single" w:sz="4" w:space="0" w:color="auto"/>
            </w:tcBorders>
            <w:noWrap/>
          </w:tcPr>
          <w:p w14:paraId="12BA28F3" w14:textId="77777777" w:rsidR="009E1CDF" w:rsidRPr="00371824" w:rsidRDefault="009E1CDF" w:rsidP="009E1CDF">
            <w:pPr>
              <w:pStyle w:val="TAC"/>
              <w:rPr>
                <w:ins w:id="307" w:author="Huawei-Chunying Gu" w:date="2022-10-22T00:19:00Z"/>
              </w:rPr>
            </w:pPr>
          </w:p>
        </w:tc>
        <w:tc>
          <w:tcPr>
            <w:tcW w:w="850" w:type="dxa"/>
            <w:tcBorders>
              <w:top w:val="nil"/>
              <w:left w:val="nil"/>
              <w:bottom w:val="single" w:sz="4" w:space="0" w:color="auto"/>
              <w:right w:val="single" w:sz="4" w:space="0" w:color="auto"/>
            </w:tcBorders>
            <w:noWrap/>
          </w:tcPr>
          <w:p w14:paraId="0AC1AAA1" w14:textId="77777777" w:rsidR="009E1CDF" w:rsidRPr="00371824" w:rsidRDefault="009E1CDF" w:rsidP="009E1CDF">
            <w:pPr>
              <w:pStyle w:val="TAC"/>
              <w:rPr>
                <w:ins w:id="308" w:author="Huawei-Chunying Gu" w:date="2022-10-22T00:19:00Z"/>
              </w:rPr>
            </w:pPr>
          </w:p>
        </w:tc>
        <w:tc>
          <w:tcPr>
            <w:tcW w:w="851" w:type="dxa"/>
            <w:tcBorders>
              <w:top w:val="nil"/>
              <w:left w:val="nil"/>
              <w:bottom w:val="single" w:sz="4" w:space="0" w:color="auto"/>
              <w:right w:val="single" w:sz="4" w:space="0" w:color="auto"/>
            </w:tcBorders>
            <w:noWrap/>
          </w:tcPr>
          <w:p w14:paraId="42BB8661" w14:textId="77777777" w:rsidR="009E1CDF" w:rsidRPr="00371824" w:rsidRDefault="009E1CDF" w:rsidP="009E1CDF">
            <w:pPr>
              <w:pStyle w:val="TAC"/>
              <w:rPr>
                <w:ins w:id="309" w:author="Huawei-Chunying Gu" w:date="2022-10-22T00:19:00Z"/>
              </w:rPr>
            </w:pPr>
          </w:p>
        </w:tc>
        <w:tc>
          <w:tcPr>
            <w:tcW w:w="850" w:type="dxa"/>
            <w:tcBorders>
              <w:top w:val="nil"/>
              <w:left w:val="nil"/>
              <w:bottom w:val="single" w:sz="4" w:space="0" w:color="auto"/>
              <w:right w:val="single" w:sz="4" w:space="0" w:color="auto"/>
            </w:tcBorders>
            <w:noWrap/>
          </w:tcPr>
          <w:p w14:paraId="2F1F114E" w14:textId="77777777" w:rsidR="009E1CDF" w:rsidRPr="00371824" w:rsidRDefault="009E1CDF" w:rsidP="009E1CDF">
            <w:pPr>
              <w:pStyle w:val="TAC"/>
              <w:rPr>
                <w:ins w:id="310" w:author="Huawei-Chunying Gu" w:date="2022-10-22T00:19:00Z"/>
              </w:rPr>
            </w:pPr>
          </w:p>
        </w:tc>
        <w:tc>
          <w:tcPr>
            <w:tcW w:w="432" w:type="dxa"/>
            <w:tcBorders>
              <w:top w:val="nil"/>
              <w:left w:val="nil"/>
              <w:bottom w:val="single" w:sz="4" w:space="0" w:color="auto"/>
              <w:right w:val="nil"/>
            </w:tcBorders>
          </w:tcPr>
          <w:p w14:paraId="55E79D8C" w14:textId="77777777" w:rsidR="009E1CDF" w:rsidRPr="00371824" w:rsidRDefault="009E1CDF" w:rsidP="009E1CDF">
            <w:pPr>
              <w:pStyle w:val="TAC"/>
              <w:rPr>
                <w:ins w:id="311" w:author="Huawei-Chunying Gu" w:date="2022-10-22T00:19:00Z"/>
              </w:rPr>
            </w:pPr>
          </w:p>
        </w:tc>
        <w:tc>
          <w:tcPr>
            <w:tcW w:w="3537" w:type="dxa"/>
            <w:gridSpan w:val="6"/>
            <w:tcBorders>
              <w:top w:val="nil"/>
              <w:left w:val="nil"/>
              <w:bottom w:val="single" w:sz="4" w:space="0" w:color="auto"/>
              <w:right w:val="single" w:sz="4" w:space="0" w:color="auto"/>
            </w:tcBorders>
            <w:hideMark/>
          </w:tcPr>
          <w:p w14:paraId="3193F740" w14:textId="77777777" w:rsidR="009E1CDF" w:rsidRPr="00371824" w:rsidRDefault="009E1CDF" w:rsidP="009E1CDF">
            <w:pPr>
              <w:pStyle w:val="TAC"/>
              <w:rPr>
                <w:ins w:id="312" w:author="Huawei-Chunying Gu" w:date="2022-10-22T00:19:00Z"/>
              </w:rPr>
            </w:pPr>
            <w:ins w:id="313" w:author="Huawei-Chunying Gu" w:date="2022-10-22T00:19:00Z">
              <w:r w:rsidRPr="00371824">
                <w:t>-10</w:t>
              </w:r>
            </w:ins>
          </w:p>
        </w:tc>
        <w:tc>
          <w:tcPr>
            <w:tcW w:w="1423" w:type="dxa"/>
            <w:tcBorders>
              <w:top w:val="nil"/>
              <w:left w:val="nil"/>
              <w:bottom w:val="single" w:sz="4" w:space="0" w:color="auto"/>
              <w:right w:val="single" w:sz="4" w:space="0" w:color="auto"/>
            </w:tcBorders>
            <w:noWrap/>
            <w:hideMark/>
          </w:tcPr>
          <w:p w14:paraId="1481219A" w14:textId="77777777" w:rsidR="009E1CDF" w:rsidRPr="00371824" w:rsidRDefault="009E1CDF" w:rsidP="009E1CDF">
            <w:pPr>
              <w:pStyle w:val="TAC"/>
              <w:rPr>
                <w:ins w:id="314" w:author="Huawei-Chunying Gu" w:date="2022-10-22T00:19:00Z"/>
              </w:rPr>
            </w:pPr>
            <w:ins w:id="315" w:author="Huawei-Chunying Gu" w:date="2022-10-22T00:19:00Z">
              <w:r w:rsidRPr="00371824">
                <w:t>1 MHz</w:t>
              </w:r>
            </w:ins>
          </w:p>
        </w:tc>
      </w:tr>
      <w:tr w:rsidR="009E1CDF" w:rsidRPr="00371824" w14:paraId="0CDCF105" w14:textId="77777777" w:rsidTr="009E1CDF">
        <w:trPr>
          <w:trHeight w:val="187"/>
          <w:jc w:val="center"/>
          <w:ins w:id="316" w:author="Huawei-Chunying Gu" w:date="2022-10-22T00:19:00Z"/>
        </w:trPr>
        <w:tc>
          <w:tcPr>
            <w:tcW w:w="1081" w:type="dxa"/>
            <w:tcBorders>
              <w:top w:val="single" w:sz="4" w:space="0" w:color="auto"/>
              <w:left w:val="single" w:sz="4" w:space="0" w:color="auto"/>
              <w:bottom w:val="single" w:sz="4" w:space="0" w:color="auto"/>
              <w:right w:val="single" w:sz="4" w:space="0" w:color="auto"/>
            </w:tcBorders>
            <w:noWrap/>
            <w:hideMark/>
          </w:tcPr>
          <w:p w14:paraId="56743D3D" w14:textId="77777777" w:rsidR="009E1CDF" w:rsidRPr="00371824" w:rsidRDefault="009E1CDF" w:rsidP="009E1CDF">
            <w:pPr>
              <w:pStyle w:val="TAC"/>
              <w:rPr>
                <w:ins w:id="317" w:author="Huawei-Chunying Gu" w:date="2022-10-22T00:19:00Z"/>
              </w:rPr>
            </w:pPr>
            <w:ins w:id="318" w:author="Huawei-Chunying Gu" w:date="2022-10-22T00:19:00Z">
              <w:r w:rsidRPr="00371824">
                <w:t>± 1 - 5</w:t>
              </w:r>
            </w:ins>
          </w:p>
        </w:tc>
        <w:tc>
          <w:tcPr>
            <w:tcW w:w="826" w:type="dxa"/>
            <w:tcBorders>
              <w:top w:val="single" w:sz="4" w:space="0" w:color="auto"/>
              <w:left w:val="nil"/>
              <w:bottom w:val="single" w:sz="4" w:space="0" w:color="auto"/>
              <w:right w:val="nil"/>
            </w:tcBorders>
          </w:tcPr>
          <w:p w14:paraId="445E33AA" w14:textId="77777777" w:rsidR="009E1CDF" w:rsidRPr="00371824" w:rsidRDefault="009E1CDF" w:rsidP="009E1CDF">
            <w:pPr>
              <w:pStyle w:val="TAC"/>
              <w:rPr>
                <w:ins w:id="319" w:author="Huawei-Chunying Gu" w:date="2022-10-22T00:19:00Z"/>
              </w:rPr>
            </w:pPr>
          </w:p>
        </w:tc>
        <w:tc>
          <w:tcPr>
            <w:tcW w:w="7302" w:type="dxa"/>
            <w:gridSpan w:val="11"/>
            <w:tcBorders>
              <w:top w:val="single" w:sz="4" w:space="0" w:color="auto"/>
              <w:left w:val="nil"/>
              <w:bottom w:val="single" w:sz="4" w:space="0" w:color="auto"/>
              <w:right w:val="single" w:sz="4" w:space="0" w:color="auto"/>
            </w:tcBorders>
            <w:hideMark/>
          </w:tcPr>
          <w:p w14:paraId="6CF0C6D0" w14:textId="77777777" w:rsidR="009E1CDF" w:rsidRPr="00371824" w:rsidRDefault="009E1CDF" w:rsidP="009E1CDF">
            <w:pPr>
              <w:pStyle w:val="TAC"/>
              <w:rPr>
                <w:ins w:id="320" w:author="Huawei-Chunying Gu" w:date="2022-10-22T00:19:00Z"/>
              </w:rPr>
            </w:pPr>
            <w:ins w:id="321" w:author="Huawei-Chunying Gu" w:date="2022-10-22T00:19:00Z">
              <w:r w:rsidRPr="00371824">
                <w:t>-10 + TT</w:t>
              </w:r>
            </w:ins>
          </w:p>
        </w:tc>
        <w:tc>
          <w:tcPr>
            <w:tcW w:w="1423" w:type="dxa"/>
            <w:vMerge w:val="restart"/>
            <w:tcBorders>
              <w:top w:val="single" w:sz="4" w:space="0" w:color="auto"/>
              <w:left w:val="nil"/>
              <w:right w:val="single" w:sz="4" w:space="0" w:color="auto"/>
            </w:tcBorders>
            <w:noWrap/>
            <w:vAlign w:val="center"/>
            <w:hideMark/>
          </w:tcPr>
          <w:p w14:paraId="6C081365" w14:textId="77777777" w:rsidR="009E1CDF" w:rsidRPr="00371824" w:rsidRDefault="009E1CDF" w:rsidP="009E1CDF">
            <w:pPr>
              <w:pStyle w:val="TAC"/>
              <w:rPr>
                <w:ins w:id="322" w:author="Huawei-Chunying Gu" w:date="2022-10-22T00:19:00Z"/>
              </w:rPr>
            </w:pPr>
            <w:ins w:id="323" w:author="Huawei-Chunying Gu" w:date="2022-10-22T00:19:00Z">
              <w:r w:rsidRPr="00371824">
                <w:t>1 MHz</w:t>
              </w:r>
            </w:ins>
          </w:p>
        </w:tc>
      </w:tr>
      <w:tr w:rsidR="009E1CDF" w:rsidRPr="00371824" w14:paraId="19ED3C50" w14:textId="77777777" w:rsidTr="009E1CDF">
        <w:trPr>
          <w:trHeight w:val="187"/>
          <w:jc w:val="center"/>
          <w:ins w:id="324" w:author="Huawei-Chunying Gu" w:date="2022-10-22T00:19:00Z"/>
        </w:trPr>
        <w:tc>
          <w:tcPr>
            <w:tcW w:w="1081" w:type="dxa"/>
            <w:tcBorders>
              <w:top w:val="nil"/>
              <w:left w:val="single" w:sz="4" w:space="0" w:color="auto"/>
              <w:bottom w:val="single" w:sz="4" w:space="0" w:color="auto"/>
              <w:right w:val="single" w:sz="4" w:space="0" w:color="auto"/>
            </w:tcBorders>
            <w:noWrap/>
            <w:hideMark/>
          </w:tcPr>
          <w:p w14:paraId="131712E1" w14:textId="77777777" w:rsidR="009E1CDF" w:rsidRPr="00371824" w:rsidRDefault="009E1CDF" w:rsidP="009E1CDF">
            <w:pPr>
              <w:pStyle w:val="TAC"/>
              <w:rPr>
                <w:ins w:id="325" w:author="Huawei-Chunying Gu" w:date="2022-10-22T00:19:00Z"/>
              </w:rPr>
            </w:pPr>
            <w:ins w:id="326" w:author="Huawei-Chunying Gu" w:date="2022-10-22T00:19:00Z">
              <w:r w:rsidRPr="00371824">
                <w:t>± 5 - X</w:t>
              </w:r>
            </w:ins>
          </w:p>
        </w:tc>
        <w:tc>
          <w:tcPr>
            <w:tcW w:w="826" w:type="dxa"/>
            <w:tcBorders>
              <w:top w:val="single" w:sz="4" w:space="0" w:color="auto"/>
              <w:left w:val="nil"/>
              <w:bottom w:val="single" w:sz="4" w:space="0" w:color="auto"/>
              <w:right w:val="nil"/>
            </w:tcBorders>
          </w:tcPr>
          <w:p w14:paraId="773BEED8" w14:textId="77777777" w:rsidR="009E1CDF" w:rsidRPr="00371824" w:rsidRDefault="009E1CDF" w:rsidP="009E1CDF">
            <w:pPr>
              <w:pStyle w:val="TAC"/>
              <w:rPr>
                <w:ins w:id="327" w:author="Huawei-Chunying Gu" w:date="2022-10-22T00:19:00Z"/>
              </w:rPr>
            </w:pPr>
          </w:p>
        </w:tc>
        <w:tc>
          <w:tcPr>
            <w:tcW w:w="7302" w:type="dxa"/>
            <w:gridSpan w:val="11"/>
            <w:tcBorders>
              <w:top w:val="single" w:sz="4" w:space="0" w:color="auto"/>
              <w:left w:val="nil"/>
              <w:bottom w:val="single" w:sz="4" w:space="0" w:color="auto"/>
              <w:right w:val="single" w:sz="4" w:space="0" w:color="auto"/>
            </w:tcBorders>
            <w:hideMark/>
          </w:tcPr>
          <w:p w14:paraId="5146BBA5" w14:textId="77777777" w:rsidR="009E1CDF" w:rsidRPr="00371824" w:rsidRDefault="009E1CDF" w:rsidP="009E1CDF">
            <w:pPr>
              <w:pStyle w:val="TAC"/>
              <w:rPr>
                <w:ins w:id="328" w:author="Huawei-Chunying Gu" w:date="2022-10-22T00:19:00Z"/>
              </w:rPr>
            </w:pPr>
            <w:ins w:id="329" w:author="Huawei-Chunying Gu" w:date="2022-10-22T00:19:00Z">
              <w:r w:rsidRPr="00371824">
                <w:t>-13 + TT</w:t>
              </w:r>
            </w:ins>
          </w:p>
        </w:tc>
        <w:tc>
          <w:tcPr>
            <w:tcW w:w="1423" w:type="dxa"/>
            <w:vMerge/>
            <w:tcBorders>
              <w:left w:val="nil"/>
              <w:right w:val="single" w:sz="4" w:space="0" w:color="auto"/>
            </w:tcBorders>
          </w:tcPr>
          <w:p w14:paraId="2199876E" w14:textId="77777777" w:rsidR="009E1CDF" w:rsidRPr="00371824" w:rsidRDefault="009E1CDF" w:rsidP="009E1CDF">
            <w:pPr>
              <w:pStyle w:val="TAC"/>
              <w:rPr>
                <w:ins w:id="330" w:author="Huawei-Chunying Gu" w:date="2022-10-22T00:19:00Z"/>
              </w:rPr>
            </w:pPr>
          </w:p>
        </w:tc>
      </w:tr>
      <w:tr w:rsidR="009E1CDF" w:rsidRPr="00371824" w14:paraId="4F01D75A" w14:textId="77777777" w:rsidTr="009E1CDF">
        <w:trPr>
          <w:trHeight w:val="187"/>
          <w:jc w:val="center"/>
          <w:ins w:id="331" w:author="Huawei-Chunying Gu" w:date="2022-10-22T00:19:00Z"/>
        </w:trPr>
        <w:tc>
          <w:tcPr>
            <w:tcW w:w="1081" w:type="dxa"/>
            <w:tcBorders>
              <w:top w:val="nil"/>
              <w:left w:val="single" w:sz="4" w:space="0" w:color="auto"/>
              <w:bottom w:val="single" w:sz="4" w:space="0" w:color="auto"/>
              <w:right w:val="single" w:sz="4" w:space="0" w:color="auto"/>
            </w:tcBorders>
            <w:noWrap/>
            <w:vAlign w:val="center"/>
            <w:hideMark/>
          </w:tcPr>
          <w:p w14:paraId="3D2F8920" w14:textId="77777777" w:rsidR="009E1CDF" w:rsidRPr="00371824" w:rsidRDefault="009E1CDF" w:rsidP="009E1CDF">
            <w:pPr>
              <w:pStyle w:val="TAC"/>
              <w:rPr>
                <w:ins w:id="332" w:author="Huawei-Chunying Gu" w:date="2022-10-22T00:19:00Z"/>
              </w:rPr>
            </w:pPr>
            <w:ins w:id="333" w:author="Huawei-Chunying Gu" w:date="2022-10-22T00:19:00Z">
              <w:r w:rsidRPr="00371824">
                <w:t>± X - (</w:t>
              </w:r>
              <w:proofErr w:type="spellStart"/>
              <w:r w:rsidRPr="00371824">
                <w:t>BW</w:t>
              </w:r>
              <w:r w:rsidRPr="00371824">
                <w:rPr>
                  <w:vertAlign w:val="subscript"/>
                </w:rPr>
                <w:t>Channel</w:t>
              </w:r>
              <w:proofErr w:type="spellEnd"/>
              <w:r w:rsidRPr="00371824">
                <w:t xml:space="preserve"> + 5 MHz)</w:t>
              </w:r>
            </w:ins>
          </w:p>
        </w:tc>
        <w:tc>
          <w:tcPr>
            <w:tcW w:w="826" w:type="dxa"/>
            <w:tcBorders>
              <w:top w:val="single" w:sz="4" w:space="0" w:color="auto"/>
              <w:left w:val="nil"/>
              <w:bottom w:val="single" w:sz="4" w:space="0" w:color="auto"/>
              <w:right w:val="nil"/>
            </w:tcBorders>
          </w:tcPr>
          <w:p w14:paraId="63AC7613" w14:textId="77777777" w:rsidR="009E1CDF" w:rsidRPr="00371824" w:rsidRDefault="009E1CDF" w:rsidP="009E1CDF">
            <w:pPr>
              <w:pStyle w:val="TAC"/>
              <w:rPr>
                <w:ins w:id="334" w:author="Huawei-Chunying Gu" w:date="2022-10-22T00:19:00Z"/>
              </w:rPr>
            </w:pPr>
          </w:p>
        </w:tc>
        <w:tc>
          <w:tcPr>
            <w:tcW w:w="7302" w:type="dxa"/>
            <w:gridSpan w:val="11"/>
            <w:tcBorders>
              <w:top w:val="single" w:sz="4" w:space="0" w:color="auto"/>
              <w:left w:val="nil"/>
              <w:bottom w:val="single" w:sz="4" w:space="0" w:color="auto"/>
              <w:right w:val="single" w:sz="4" w:space="0" w:color="auto"/>
            </w:tcBorders>
            <w:hideMark/>
          </w:tcPr>
          <w:p w14:paraId="6A3AB4DB" w14:textId="77777777" w:rsidR="009E1CDF" w:rsidRPr="00371824" w:rsidRDefault="009E1CDF" w:rsidP="009E1CDF">
            <w:pPr>
              <w:pStyle w:val="TAC"/>
              <w:rPr>
                <w:ins w:id="335" w:author="Huawei-Chunying Gu" w:date="2022-10-22T00:19:00Z"/>
              </w:rPr>
            </w:pPr>
            <w:ins w:id="336" w:author="Huawei-Chunying Gu" w:date="2022-10-22T00:19:00Z">
              <w:r w:rsidRPr="00371824">
                <w:t>-25 + TT</w:t>
              </w:r>
            </w:ins>
          </w:p>
        </w:tc>
        <w:tc>
          <w:tcPr>
            <w:tcW w:w="1423" w:type="dxa"/>
            <w:vMerge/>
            <w:tcBorders>
              <w:left w:val="nil"/>
              <w:bottom w:val="single" w:sz="4" w:space="0" w:color="auto"/>
              <w:right w:val="single" w:sz="4" w:space="0" w:color="auto"/>
            </w:tcBorders>
            <w:vAlign w:val="center"/>
          </w:tcPr>
          <w:p w14:paraId="69391C5C" w14:textId="77777777" w:rsidR="009E1CDF" w:rsidRPr="00371824" w:rsidRDefault="009E1CDF" w:rsidP="009E1CDF">
            <w:pPr>
              <w:rPr>
                <w:ins w:id="337" w:author="Huawei-Chunying Gu" w:date="2022-10-22T00:19:00Z"/>
              </w:rPr>
            </w:pPr>
          </w:p>
        </w:tc>
      </w:tr>
      <w:tr w:rsidR="009E1CDF" w:rsidRPr="00371824" w14:paraId="278D75CF" w14:textId="77777777" w:rsidTr="009E1CDF">
        <w:trPr>
          <w:trHeight w:val="187"/>
          <w:jc w:val="center"/>
          <w:ins w:id="338" w:author="Huawei-Chunying Gu" w:date="2022-10-22T00:19:00Z"/>
        </w:trPr>
        <w:tc>
          <w:tcPr>
            <w:tcW w:w="10632" w:type="dxa"/>
            <w:gridSpan w:val="14"/>
            <w:tcBorders>
              <w:top w:val="single" w:sz="4" w:space="0" w:color="auto"/>
              <w:left w:val="single" w:sz="4" w:space="0" w:color="auto"/>
              <w:bottom w:val="single" w:sz="4" w:space="0" w:color="auto"/>
              <w:right w:val="single" w:sz="4" w:space="0" w:color="auto"/>
            </w:tcBorders>
            <w:hideMark/>
          </w:tcPr>
          <w:p w14:paraId="14AF810C" w14:textId="0E8F533C" w:rsidR="009E1CDF" w:rsidRPr="00371824" w:rsidRDefault="009E1CDF" w:rsidP="009E1CDF">
            <w:pPr>
              <w:pStyle w:val="TAN"/>
              <w:rPr>
                <w:ins w:id="339" w:author="Huawei-Chunying Gu" w:date="2022-10-22T00:19:00Z"/>
              </w:rPr>
            </w:pPr>
            <w:ins w:id="340" w:author="Huawei-Chunying Gu" w:date="2022-10-22T00:19:00Z">
              <w:r w:rsidRPr="00371824">
                <w:t>NOTE 1:</w:t>
              </w:r>
              <w:r w:rsidRPr="00371824">
                <w:tab/>
                <w:t xml:space="preserve">X is defined in Table </w:t>
              </w:r>
            </w:ins>
            <w:ins w:id="341" w:author="Huawei-Chunying Gu" w:date="2022-10-22T00:20:00Z">
              <w:r>
                <w:t>6.5G.2.2</w:t>
              </w:r>
            </w:ins>
            <w:ins w:id="342" w:author="Huawei-Chunying Gu" w:date="2022-10-22T00:19:00Z">
              <w:r w:rsidRPr="00371824">
                <w:t xml:space="preserve">.3.2-1 for CP-OFDM and </w:t>
              </w:r>
            </w:ins>
            <w:ins w:id="343" w:author="Huawei-Chunying Gu" w:date="2022-10-22T00:20:00Z">
              <w:r>
                <w:t>6.5G.2.2</w:t>
              </w:r>
            </w:ins>
            <w:ins w:id="344" w:author="Huawei-Chunying Gu" w:date="2022-10-22T00:19:00Z">
              <w:r w:rsidRPr="00371824">
                <w:t>.3.2-2 for DFT-S-OFDM.</w:t>
              </w:r>
            </w:ins>
          </w:p>
          <w:p w14:paraId="2BF66BAC" w14:textId="55B4C21D" w:rsidR="009E1CDF" w:rsidRPr="00371824" w:rsidRDefault="009E1CDF" w:rsidP="009E1CDF">
            <w:pPr>
              <w:pStyle w:val="TAN"/>
              <w:rPr>
                <w:ins w:id="345" w:author="Huawei-Chunying Gu" w:date="2022-10-22T00:19:00Z"/>
                <w:szCs w:val="18"/>
              </w:rPr>
            </w:pPr>
            <w:ins w:id="346" w:author="Huawei-Chunying Gu" w:date="2022-10-22T00:19:00Z">
              <w:r w:rsidRPr="00371824">
                <w:t>NOTE 2:</w:t>
              </w:r>
              <w:r w:rsidRPr="00371824">
                <w:tab/>
                <w:t xml:space="preserve">TT for each frequency and channel bandwidth is specified in Table </w:t>
              </w:r>
            </w:ins>
            <w:ins w:id="347" w:author="Huawei-Chunying Gu" w:date="2022-10-22T00:20:00Z">
              <w:r>
                <w:t>6.5G.2.2</w:t>
              </w:r>
            </w:ins>
            <w:ins w:id="348" w:author="Huawei-Chunying Gu" w:date="2022-10-22T00:19:00Z">
              <w:r w:rsidRPr="00371824">
                <w:t>.5-1.</w:t>
              </w:r>
            </w:ins>
          </w:p>
        </w:tc>
      </w:tr>
    </w:tbl>
    <w:p w14:paraId="78ED553F" w14:textId="77777777" w:rsidR="009E1CDF" w:rsidRPr="00371824" w:rsidRDefault="009E1CDF" w:rsidP="009E1CDF">
      <w:pPr>
        <w:rPr>
          <w:ins w:id="349" w:author="Huawei-Chunying Gu" w:date="2022-10-22T00:19:00Z"/>
        </w:rPr>
      </w:pPr>
    </w:p>
    <w:p w14:paraId="43EC43ED" w14:textId="7A656B1D" w:rsidR="009E1CDF" w:rsidRPr="00371824" w:rsidRDefault="009E1CDF" w:rsidP="009E1CDF">
      <w:pPr>
        <w:pStyle w:val="H6"/>
        <w:rPr>
          <w:ins w:id="350" w:author="Huawei-Chunying Gu" w:date="2022-10-22T00:19:00Z"/>
        </w:rPr>
      </w:pPr>
      <w:ins w:id="351" w:author="Huawei-Chunying Gu" w:date="2022-10-22T00:20:00Z">
        <w:r>
          <w:t>6.5G.2.2</w:t>
        </w:r>
      </w:ins>
      <w:ins w:id="352" w:author="Huawei-Chunying Gu" w:date="2022-10-22T00:19:00Z">
        <w:r w:rsidRPr="00371824">
          <w:t>.5.3</w:t>
        </w:r>
        <w:r w:rsidRPr="00371824">
          <w:tab/>
          <w:t>Test requirements (network signalling value "NS_03", "NS_03U" and "NS_21")</w:t>
        </w:r>
      </w:ins>
    </w:p>
    <w:p w14:paraId="59F6C69E" w14:textId="77777777" w:rsidR="009E1CDF" w:rsidRPr="00371824" w:rsidRDefault="009E1CDF" w:rsidP="009E1CDF">
      <w:pPr>
        <w:rPr>
          <w:ins w:id="353" w:author="Huawei-Chunying Gu" w:date="2022-10-22T00:19:00Z"/>
        </w:rPr>
      </w:pPr>
      <w:ins w:id="354" w:author="Huawei-Chunying Gu" w:date="2022-10-22T00:19:00Z">
        <w:r w:rsidRPr="00371824">
          <w:t>When "NS_03" or "NS_03U" or “NS_21” is indicated in the cell:</w:t>
        </w:r>
      </w:ins>
    </w:p>
    <w:p w14:paraId="6B2E8E56" w14:textId="3C5F21F4" w:rsidR="009E1CDF" w:rsidRPr="00371824" w:rsidRDefault="009E1CDF" w:rsidP="009E1CDF">
      <w:pPr>
        <w:pStyle w:val="B10"/>
        <w:rPr>
          <w:ins w:id="355" w:author="Huawei-Chunying Gu" w:date="2022-10-22T00:19:00Z"/>
        </w:rPr>
      </w:pPr>
      <w:ins w:id="356" w:author="Huawei-Chunying Gu" w:date="2022-10-22T00:19:00Z">
        <w:r w:rsidRPr="00371824">
          <w:t>-</w:t>
        </w:r>
        <w:r w:rsidRPr="00371824">
          <w:tab/>
          <w:t xml:space="preserve">the measured UE mean power in the channel bandwidth, derived in step 3, shall fulfil requirements in table </w:t>
        </w:r>
      </w:ins>
      <w:ins w:id="357" w:author="Huawei-Chunying Gu" w:date="2022-10-26T17:11:00Z">
        <w:r w:rsidR="00683B09">
          <w:t>FFS</w:t>
        </w:r>
      </w:ins>
      <w:ins w:id="358" w:author="Huawei-Chunying Gu" w:date="2022-10-22T00:19:00Z">
        <w:r w:rsidRPr="00371824">
          <w:t xml:space="preserve"> as appropriate for a NR UE.</w:t>
        </w:r>
      </w:ins>
    </w:p>
    <w:p w14:paraId="74176B81" w14:textId="77777777" w:rsidR="009E1CDF" w:rsidRPr="00371824" w:rsidRDefault="009E1CDF" w:rsidP="009E1CDF">
      <w:pPr>
        <w:rPr>
          <w:ins w:id="359" w:author="Huawei-Chunying Gu" w:date="2022-10-22T00:19:00Z"/>
        </w:rPr>
      </w:pPr>
      <w:ins w:id="360" w:author="Huawei-Chunying Gu" w:date="2022-10-22T00:19:00Z">
        <w:r w:rsidRPr="00371824">
          <w:t>and</w:t>
        </w:r>
      </w:ins>
    </w:p>
    <w:p w14:paraId="41843437" w14:textId="4F23C211" w:rsidR="009E1CDF" w:rsidRPr="00371824" w:rsidRDefault="009E1CDF" w:rsidP="009E1CDF">
      <w:pPr>
        <w:pStyle w:val="B10"/>
        <w:rPr>
          <w:ins w:id="361" w:author="Huawei-Chunying Gu" w:date="2022-10-22T00:19:00Z"/>
        </w:rPr>
      </w:pPr>
      <w:ins w:id="362" w:author="Huawei-Chunying Gu" w:date="2022-10-22T00:19:00Z">
        <w:r w:rsidRPr="00371824">
          <w:lastRenderedPageBreak/>
          <w:t>-</w:t>
        </w:r>
        <w:r w:rsidRPr="00371824">
          <w:tab/>
          <w:t xml:space="preserve">the power of any UE emission shall fulfil requirements in table </w:t>
        </w:r>
      </w:ins>
      <w:ins w:id="363" w:author="Huawei-Chunying Gu" w:date="2022-10-22T00:20:00Z">
        <w:r>
          <w:t>6.5G.2.2</w:t>
        </w:r>
      </w:ins>
      <w:ins w:id="364" w:author="Huawei-Chunying Gu" w:date="2022-10-22T00:19:00Z">
        <w:r w:rsidRPr="00371824">
          <w:t>.5.3-1, as applicable.</w:t>
        </w:r>
      </w:ins>
    </w:p>
    <w:p w14:paraId="07D401AB" w14:textId="7FDA6DD6" w:rsidR="009E1CDF" w:rsidRPr="00371824" w:rsidRDefault="009E1CDF" w:rsidP="009E1CDF">
      <w:pPr>
        <w:pStyle w:val="TH"/>
        <w:rPr>
          <w:ins w:id="365" w:author="Huawei-Chunying Gu" w:date="2022-10-22T00:19:00Z"/>
        </w:rPr>
      </w:pPr>
      <w:ins w:id="366" w:author="Huawei-Chunying Gu" w:date="2022-10-22T00:19:00Z">
        <w:r w:rsidRPr="00371824">
          <w:t xml:space="preserve">Table </w:t>
        </w:r>
      </w:ins>
      <w:ins w:id="367" w:author="Huawei-Chunying Gu" w:date="2022-10-22T00:20:00Z">
        <w:r>
          <w:t>6.5G.2.2</w:t>
        </w:r>
      </w:ins>
      <w:ins w:id="368" w:author="Huawei-Chunying Gu" w:date="2022-10-22T00:19:00Z">
        <w:r w:rsidRPr="00371824">
          <w:t>.5.3-1: Additional requirements for "NS_03", "NS_03U" and "NS_21"</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881"/>
        <w:gridCol w:w="882"/>
        <w:gridCol w:w="881"/>
        <w:gridCol w:w="882"/>
        <w:gridCol w:w="810"/>
        <w:gridCol w:w="810"/>
        <w:gridCol w:w="810"/>
        <w:gridCol w:w="2128"/>
      </w:tblGrid>
      <w:tr w:rsidR="009E1CDF" w:rsidRPr="00371824" w14:paraId="66FAE1CB" w14:textId="77777777" w:rsidTr="009E1CDF">
        <w:trPr>
          <w:cantSplit/>
          <w:jc w:val="center"/>
          <w:ins w:id="369" w:author="Huawei-Chunying Gu" w:date="2022-10-22T00:19:00Z"/>
        </w:trPr>
        <w:tc>
          <w:tcPr>
            <w:tcW w:w="1085" w:type="dxa"/>
            <w:tcBorders>
              <w:top w:val="single" w:sz="4" w:space="0" w:color="auto"/>
              <w:left w:val="single" w:sz="4" w:space="0" w:color="auto"/>
              <w:bottom w:val="nil"/>
              <w:right w:val="single" w:sz="4" w:space="0" w:color="auto"/>
            </w:tcBorders>
            <w:shd w:val="clear" w:color="auto" w:fill="auto"/>
          </w:tcPr>
          <w:p w14:paraId="6B50AEDF" w14:textId="77777777" w:rsidR="009E1CDF" w:rsidRPr="00371824" w:rsidRDefault="009E1CDF" w:rsidP="009E1CDF">
            <w:pPr>
              <w:pStyle w:val="TAH"/>
              <w:rPr>
                <w:ins w:id="370" w:author="Huawei-Chunying Gu" w:date="2022-10-22T00:19:00Z"/>
                <w:rFonts w:eastAsia="MS Mincho"/>
              </w:rPr>
            </w:pPr>
            <w:proofErr w:type="spellStart"/>
            <w:ins w:id="371" w:author="Huawei-Chunying Gu" w:date="2022-10-22T00:19:00Z">
              <w:r w:rsidRPr="00371824">
                <w:rPr>
                  <w:rFonts w:eastAsia="MS Mincho"/>
                </w:rPr>
                <w:t>Δf</w:t>
              </w:r>
              <w:r w:rsidRPr="00371824">
                <w:rPr>
                  <w:rFonts w:eastAsia="MS Mincho"/>
                  <w:vertAlign w:val="subscript"/>
                </w:rPr>
                <w:t>OOB</w:t>
              </w:r>
              <w:proofErr w:type="spellEnd"/>
              <w:r w:rsidRPr="00371824">
                <w:rPr>
                  <w:rFonts w:eastAsia="MS Mincho"/>
                </w:rPr>
                <w:t xml:space="preserve"> </w:t>
              </w:r>
              <w:r w:rsidRPr="00371824">
                <w:rPr>
                  <w:rFonts w:eastAsia="MS Mincho"/>
                </w:rPr>
                <w:br/>
                <w:t>MHz</w:t>
              </w:r>
            </w:ins>
          </w:p>
        </w:tc>
        <w:tc>
          <w:tcPr>
            <w:tcW w:w="5745" w:type="dxa"/>
            <w:gridSpan w:val="7"/>
            <w:tcBorders>
              <w:top w:val="single" w:sz="4" w:space="0" w:color="auto"/>
              <w:left w:val="single" w:sz="4" w:space="0" w:color="auto"/>
              <w:bottom w:val="single" w:sz="4" w:space="0" w:color="auto"/>
              <w:right w:val="single" w:sz="4" w:space="0" w:color="auto"/>
            </w:tcBorders>
          </w:tcPr>
          <w:p w14:paraId="1151923B" w14:textId="77777777" w:rsidR="009E1CDF" w:rsidRPr="00371824" w:rsidRDefault="009E1CDF" w:rsidP="009E1CDF">
            <w:pPr>
              <w:pStyle w:val="TAH"/>
              <w:rPr>
                <w:ins w:id="372" w:author="Huawei-Chunying Gu" w:date="2022-10-22T00:19:00Z"/>
                <w:rFonts w:eastAsia="MS Mincho"/>
              </w:rPr>
            </w:pPr>
            <w:ins w:id="373" w:author="Huawei-Chunying Gu" w:date="2022-10-22T00:19:00Z">
              <w:r w:rsidRPr="00371824">
                <w:rPr>
                  <w:rFonts w:eastAsia="MS Mincho"/>
                </w:rPr>
                <w:t>Channel bandwidth (MHz) / Spectrum emission limit (dBm)</w:t>
              </w:r>
            </w:ins>
          </w:p>
        </w:tc>
        <w:tc>
          <w:tcPr>
            <w:tcW w:w="2052" w:type="dxa"/>
            <w:tcBorders>
              <w:top w:val="single" w:sz="4" w:space="0" w:color="auto"/>
              <w:left w:val="single" w:sz="4" w:space="0" w:color="auto"/>
              <w:bottom w:val="nil"/>
              <w:right w:val="single" w:sz="4" w:space="0" w:color="auto"/>
            </w:tcBorders>
            <w:shd w:val="clear" w:color="auto" w:fill="auto"/>
          </w:tcPr>
          <w:p w14:paraId="0163A699" w14:textId="77777777" w:rsidR="009E1CDF" w:rsidRPr="00371824" w:rsidRDefault="009E1CDF" w:rsidP="009E1CDF">
            <w:pPr>
              <w:pStyle w:val="TAH"/>
              <w:rPr>
                <w:ins w:id="374" w:author="Huawei-Chunying Gu" w:date="2022-10-22T00:19:00Z"/>
                <w:rFonts w:eastAsia="MS Mincho"/>
              </w:rPr>
            </w:pPr>
            <w:ins w:id="375" w:author="Huawei-Chunying Gu" w:date="2022-10-22T00:19:00Z">
              <w:r w:rsidRPr="00371824">
                <w:rPr>
                  <w:rFonts w:eastAsia="MS Mincho"/>
                </w:rPr>
                <w:t>Measurement bandwidth</w:t>
              </w:r>
            </w:ins>
          </w:p>
        </w:tc>
      </w:tr>
      <w:tr w:rsidR="009E1CDF" w:rsidRPr="00371824" w14:paraId="696761F8" w14:textId="77777777" w:rsidTr="009E1CDF">
        <w:trPr>
          <w:cantSplit/>
          <w:jc w:val="center"/>
          <w:ins w:id="376" w:author="Huawei-Chunying Gu" w:date="2022-10-22T00:19:00Z"/>
        </w:trPr>
        <w:tc>
          <w:tcPr>
            <w:tcW w:w="1085" w:type="dxa"/>
            <w:tcBorders>
              <w:top w:val="nil"/>
              <w:left w:val="single" w:sz="4" w:space="0" w:color="auto"/>
              <w:bottom w:val="single" w:sz="4" w:space="0" w:color="auto"/>
              <w:right w:val="single" w:sz="4" w:space="0" w:color="auto"/>
            </w:tcBorders>
            <w:shd w:val="clear" w:color="auto" w:fill="auto"/>
          </w:tcPr>
          <w:p w14:paraId="41B51B03" w14:textId="77777777" w:rsidR="009E1CDF" w:rsidRPr="00371824" w:rsidRDefault="009E1CDF" w:rsidP="009E1CDF">
            <w:pPr>
              <w:pStyle w:val="TAC"/>
              <w:rPr>
                <w:ins w:id="377" w:author="Huawei-Chunying Gu" w:date="2022-10-22T00:19:00Z"/>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5BDA2777" w14:textId="77777777" w:rsidR="009E1CDF" w:rsidRPr="00371824" w:rsidRDefault="009E1CDF" w:rsidP="009E1CDF">
            <w:pPr>
              <w:pStyle w:val="TAC"/>
              <w:rPr>
                <w:ins w:id="378" w:author="Huawei-Chunying Gu" w:date="2022-10-22T00:19:00Z"/>
                <w:rFonts w:eastAsia="MS Mincho"/>
                <w:lang w:eastAsia="zh-CN"/>
              </w:rPr>
            </w:pPr>
            <w:ins w:id="379" w:author="Huawei-Chunying Gu" w:date="2022-10-22T00:19:00Z">
              <w:r w:rsidRPr="00371824">
                <w:rPr>
                  <w:rFonts w:eastAsia="MS Mincho"/>
                  <w:lang w:eastAsia="zh-CN"/>
                </w:rPr>
                <w:t>5</w:t>
              </w:r>
            </w:ins>
          </w:p>
        </w:tc>
        <w:tc>
          <w:tcPr>
            <w:tcW w:w="851" w:type="dxa"/>
            <w:tcBorders>
              <w:top w:val="single" w:sz="4" w:space="0" w:color="auto"/>
              <w:left w:val="single" w:sz="4" w:space="0" w:color="auto"/>
              <w:bottom w:val="single" w:sz="4" w:space="0" w:color="auto"/>
              <w:right w:val="single" w:sz="4" w:space="0" w:color="auto"/>
            </w:tcBorders>
          </w:tcPr>
          <w:p w14:paraId="5B28F737" w14:textId="77777777" w:rsidR="009E1CDF" w:rsidRPr="00371824" w:rsidRDefault="009E1CDF" w:rsidP="009E1CDF">
            <w:pPr>
              <w:pStyle w:val="TAC"/>
              <w:rPr>
                <w:ins w:id="380" w:author="Huawei-Chunying Gu" w:date="2022-10-22T00:19:00Z"/>
                <w:rFonts w:eastAsia="MS Mincho"/>
                <w:lang w:eastAsia="zh-CN"/>
              </w:rPr>
            </w:pPr>
            <w:ins w:id="381" w:author="Huawei-Chunying Gu" w:date="2022-10-22T00:19:00Z">
              <w:r w:rsidRPr="00371824">
                <w:rPr>
                  <w:rFonts w:eastAsia="MS Mincho"/>
                  <w:lang w:eastAsia="zh-CN"/>
                </w:rPr>
                <w:t>10</w:t>
              </w:r>
            </w:ins>
          </w:p>
        </w:tc>
        <w:tc>
          <w:tcPr>
            <w:tcW w:w="850" w:type="dxa"/>
            <w:tcBorders>
              <w:top w:val="single" w:sz="4" w:space="0" w:color="auto"/>
              <w:left w:val="single" w:sz="4" w:space="0" w:color="auto"/>
              <w:bottom w:val="single" w:sz="4" w:space="0" w:color="auto"/>
              <w:right w:val="single" w:sz="4" w:space="0" w:color="auto"/>
            </w:tcBorders>
          </w:tcPr>
          <w:p w14:paraId="4DA0E3E7" w14:textId="77777777" w:rsidR="009E1CDF" w:rsidRPr="00371824" w:rsidRDefault="009E1CDF" w:rsidP="009E1CDF">
            <w:pPr>
              <w:pStyle w:val="TAC"/>
              <w:rPr>
                <w:ins w:id="382" w:author="Huawei-Chunying Gu" w:date="2022-10-22T00:19:00Z"/>
                <w:rFonts w:eastAsia="MS Mincho"/>
                <w:lang w:eastAsia="zh-CN"/>
              </w:rPr>
            </w:pPr>
            <w:ins w:id="383" w:author="Huawei-Chunying Gu" w:date="2022-10-22T00:19:00Z">
              <w:r w:rsidRPr="00371824">
                <w:rPr>
                  <w:rFonts w:eastAsia="MS Mincho"/>
                  <w:lang w:eastAsia="zh-CN"/>
                </w:rPr>
                <w:t>15</w:t>
              </w:r>
            </w:ins>
          </w:p>
        </w:tc>
        <w:tc>
          <w:tcPr>
            <w:tcW w:w="851" w:type="dxa"/>
            <w:tcBorders>
              <w:top w:val="single" w:sz="4" w:space="0" w:color="auto"/>
              <w:left w:val="single" w:sz="4" w:space="0" w:color="auto"/>
              <w:bottom w:val="single" w:sz="4" w:space="0" w:color="auto"/>
              <w:right w:val="single" w:sz="4" w:space="0" w:color="auto"/>
            </w:tcBorders>
          </w:tcPr>
          <w:p w14:paraId="3053F67A" w14:textId="77777777" w:rsidR="009E1CDF" w:rsidRPr="00371824" w:rsidRDefault="009E1CDF" w:rsidP="009E1CDF">
            <w:pPr>
              <w:pStyle w:val="TAC"/>
              <w:rPr>
                <w:ins w:id="384" w:author="Huawei-Chunying Gu" w:date="2022-10-22T00:19:00Z"/>
                <w:rFonts w:eastAsia="MS Mincho"/>
                <w:lang w:eastAsia="zh-CN"/>
              </w:rPr>
            </w:pPr>
            <w:ins w:id="385" w:author="Huawei-Chunying Gu" w:date="2022-10-22T00:19:00Z">
              <w:r w:rsidRPr="00371824">
                <w:rPr>
                  <w:rFonts w:eastAsia="MS Mincho"/>
                  <w:lang w:eastAsia="zh-CN"/>
                </w:rPr>
                <w:t>20</w:t>
              </w:r>
            </w:ins>
          </w:p>
        </w:tc>
        <w:tc>
          <w:tcPr>
            <w:tcW w:w="781" w:type="dxa"/>
            <w:tcBorders>
              <w:top w:val="single" w:sz="4" w:space="0" w:color="auto"/>
              <w:left w:val="single" w:sz="4" w:space="0" w:color="auto"/>
              <w:bottom w:val="single" w:sz="4" w:space="0" w:color="auto"/>
              <w:right w:val="single" w:sz="4" w:space="0" w:color="auto"/>
            </w:tcBorders>
          </w:tcPr>
          <w:p w14:paraId="20236CD5" w14:textId="77777777" w:rsidR="009E1CDF" w:rsidRPr="00371824" w:rsidRDefault="009E1CDF" w:rsidP="009E1CDF">
            <w:pPr>
              <w:pStyle w:val="TAC"/>
              <w:rPr>
                <w:ins w:id="386" w:author="Huawei-Chunying Gu" w:date="2022-10-22T00:19:00Z"/>
                <w:rFonts w:eastAsia="MS Mincho"/>
                <w:lang w:eastAsia="zh-CN"/>
              </w:rPr>
            </w:pPr>
            <w:ins w:id="387" w:author="Huawei-Chunying Gu" w:date="2022-10-22T00:19:00Z">
              <w:r w:rsidRPr="00371824">
                <w:rPr>
                  <w:rFonts w:eastAsia="MS Mincho"/>
                  <w:lang w:eastAsia="zh-CN"/>
                </w:rPr>
                <w:t>25</w:t>
              </w:r>
            </w:ins>
          </w:p>
        </w:tc>
        <w:tc>
          <w:tcPr>
            <w:tcW w:w="781" w:type="dxa"/>
            <w:tcBorders>
              <w:top w:val="single" w:sz="4" w:space="0" w:color="auto"/>
              <w:left w:val="single" w:sz="4" w:space="0" w:color="auto"/>
              <w:bottom w:val="single" w:sz="4" w:space="0" w:color="auto"/>
              <w:right w:val="single" w:sz="4" w:space="0" w:color="auto"/>
            </w:tcBorders>
          </w:tcPr>
          <w:p w14:paraId="0A12D7F0" w14:textId="77777777" w:rsidR="009E1CDF" w:rsidRPr="00371824" w:rsidRDefault="009E1CDF" w:rsidP="009E1CDF">
            <w:pPr>
              <w:pStyle w:val="TAC"/>
              <w:rPr>
                <w:ins w:id="388" w:author="Huawei-Chunying Gu" w:date="2022-10-22T00:19:00Z"/>
                <w:rFonts w:eastAsia="MS Mincho"/>
                <w:lang w:eastAsia="zh-CN"/>
              </w:rPr>
            </w:pPr>
            <w:ins w:id="389" w:author="Huawei-Chunying Gu" w:date="2022-10-22T00:19:00Z">
              <w:r w:rsidRPr="00371824">
                <w:rPr>
                  <w:rFonts w:eastAsia="MS Mincho"/>
                  <w:lang w:eastAsia="zh-CN"/>
                </w:rPr>
                <w:t>30</w:t>
              </w:r>
            </w:ins>
          </w:p>
        </w:tc>
        <w:tc>
          <w:tcPr>
            <w:tcW w:w="781" w:type="dxa"/>
            <w:tcBorders>
              <w:top w:val="single" w:sz="4" w:space="0" w:color="auto"/>
              <w:left w:val="single" w:sz="4" w:space="0" w:color="auto"/>
              <w:bottom w:val="single" w:sz="4" w:space="0" w:color="auto"/>
              <w:right w:val="single" w:sz="4" w:space="0" w:color="auto"/>
            </w:tcBorders>
          </w:tcPr>
          <w:p w14:paraId="0FF2BA47" w14:textId="77777777" w:rsidR="009E1CDF" w:rsidRPr="00371824" w:rsidRDefault="009E1CDF" w:rsidP="009E1CDF">
            <w:pPr>
              <w:pStyle w:val="TAC"/>
              <w:rPr>
                <w:ins w:id="390" w:author="Huawei-Chunying Gu" w:date="2022-10-22T00:19:00Z"/>
                <w:rFonts w:eastAsia="MS Mincho"/>
                <w:lang w:eastAsia="zh-CN"/>
              </w:rPr>
            </w:pPr>
            <w:ins w:id="391" w:author="Huawei-Chunying Gu" w:date="2022-10-22T00:19:00Z">
              <w:r w:rsidRPr="00371824">
                <w:rPr>
                  <w:rFonts w:eastAsia="MS Mincho"/>
                  <w:lang w:eastAsia="zh-CN"/>
                </w:rPr>
                <w:t>40</w:t>
              </w:r>
            </w:ins>
          </w:p>
        </w:tc>
        <w:tc>
          <w:tcPr>
            <w:tcW w:w="2052" w:type="dxa"/>
            <w:tcBorders>
              <w:top w:val="nil"/>
              <w:left w:val="single" w:sz="4" w:space="0" w:color="auto"/>
              <w:bottom w:val="single" w:sz="4" w:space="0" w:color="auto"/>
              <w:right w:val="single" w:sz="4" w:space="0" w:color="auto"/>
            </w:tcBorders>
            <w:shd w:val="clear" w:color="auto" w:fill="auto"/>
          </w:tcPr>
          <w:p w14:paraId="6DE0F016" w14:textId="77777777" w:rsidR="009E1CDF" w:rsidRPr="00371824" w:rsidRDefault="009E1CDF" w:rsidP="009E1CDF">
            <w:pPr>
              <w:pStyle w:val="TAC"/>
              <w:rPr>
                <w:ins w:id="392" w:author="Huawei-Chunying Gu" w:date="2022-10-22T00:19:00Z"/>
                <w:rFonts w:eastAsia="MS Mincho"/>
              </w:rPr>
            </w:pPr>
          </w:p>
        </w:tc>
      </w:tr>
      <w:tr w:rsidR="009E1CDF" w:rsidRPr="00371824" w14:paraId="48973790" w14:textId="77777777" w:rsidTr="009E1CDF">
        <w:trPr>
          <w:jc w:val="center"/>
          <w:ins w:id="393" w:author="Huawei-Chunying Gu" w:date="2022-10-22T00:19:00Z"/>
        </w:trPr>
        <w:tc>
          <w:tcPr>
            <w:tcW w:w="1085" w:type="dxa"/>
            <w:tcBorders>
              <w:top w:val="single" w:sz="4" w:space="0" w:color="auto"/>
              <w:left w:val="single" w:sz="4" w:space="0" w:color="auto"/>
              <w:bottom w:val="single" w:sz="4" w:space="0" w:color="auto"/>
              <w:right w:val="single" w:sz="4" w:space="0" w:color="auto"/>
            </w:tcBorders>
            <w:hideMark/>
          </w:tcPr>
          <w:p w14:paraId="3E26492D" w14:textId="77777777" w:rsidR="009E1CDF" w:rsidRPr="00371824" w:rsidRDefault="009E1CDF" w:rsidP="009E1CDF">
            <w:pPr>
              <w:pStyle w:val="TAC"/>
              <w:rPr>
                <w:ins w:id="394" w:author="Huawei-Chunying Gu" w:date="2022-10-22T00:19:00Z"/>
                <w:rFonts w:eastAsia="MS Mincho"/>
                <w:b/>
              </w:rPr>
            </w:pPr>
            <w:ins w:id="395" w:author="Huawei-Chunying Gu" w:date="2022-10-22T00:19:00Z">
              <w:r w:rsidRPr="00371824">
                <w:rPr>
                  <w:rFonts w:eastAsia="MS Mincho"/>
                </w:rPr>
                <w:sym w:font="Symbol" w:char="F0B1"/>
              </w:r>
              <w:r w:rsidRPr="00371824">
                <w:rPr>
                  <w:rFonts w:eastAsia="MS Mincho"/>
                </w:rPr>
                <w:t xml:space="preserve"> 0-1</w:t>
              </w:r>
            </w:ins>
          </w:p>
        </w:tc>
        <w:tc>
          <w:tcPr>
            <w:tcW w:w="850" w:type="dxa"/>
            <w:tcBorders>
              <w:top w:val="single" w:sz="4" w:space="0" w:color="auto"/>
              <w:left w:val="single" w:sz="4" w:space="0" w:color="auto"/>
              <w:bottom w:val="single" w:sz="4" w:space="0" w:color="auto"/>
              <w:right w:val="single" w:sz="4" w:space="0" w:color="auto"/>
            </w:tcBorders>
            <w:hideMark/>
          </w:tcPr>
          <w:p w14:paraId="5DD21445" w14:textId="77777777" w:rsidR="009E1CDF" w:rsidRPr="00371824" w:rsidRDefault="009E1CDF" w:rsidP="009E1CDF">
            <w:pPr>
              <w:pStyle w:val="TAC"/>
              <w:rPr>
                <w:ins w:id="396" w:author="Huawei-Chunying Gu" w:date="2022-10-22T00:19:00Z"/>
                <w:rFonts w:eastAsia="MS Mincho"/>
                <w:b/>
              </w:rPr>
            </w:pPr>
            <w:ins w:id="397" w:author="Huawei-Chunying Gu" w:date="2022-10-22T00:19:00Z">
              <w:r w:rsidRPr="00371824">
                <w:rPr>
                  <w:rFonts w:eastAsia="MS Mincho"/>
                </w:rPr>
                <w:t>-13 + TT</w:t>
              </w:r>
            </w:ins>
          </w:p>
        </w:tc>
        <w:tc>
          <w:tcPr>
            <w:tcW w:w="851" w:type="dxa"/>
            <w:tcBorders>
              <w:top w:val="single" w:sz="4" w:space="0" w:color="auto"/>
              <w:left w:val="single" w:sz="4" w:space="0" w:color="auto"/>
              <w:bottom w:val="single" w:sz="4" w:space="0" w:color="auto"/>
              <w:right w:val="single" w:sz="4" w:space="0" w:color="auto"/>
            </w:tcBorders>
            <w:hideMark/>
          </w:tcPr>
          <w:p w14:paraId="5F607B7F" w14:textId="77777777" w:rsidR="009E1CDF" w:rsidRPr="00371824" w:rsidRDefault="009E1CDF" w:rsidP="009E1CDF">
            <w:pPr>
              <w:pStyle w:val="TAC"/>
              <w:rPr>
                <w:ins w:id="398" w:author="Huawei-Chunying Gu" w:date="2022-10-22T00:19:00Z"/>
                <w:rFonts w:eastAsia="MS Mincho"/>
                <w:b/>
              </w:rPr>
            </w:pPr>
            <w:ins w:id="399" w:author="Huawei-Chunying Gu" w:date="2022-10-22T00:19:00Z">
              <w:r w:rsidRPr="00371824">
                <w:rPr>
                  <w:rFonts w:eastAsia="MS Mincho"/>
                </w:rPr>
                <w:t>-13 + TT</w:t>
              </w:r>
            </w:ins>
          </w:p>
        </w:tc>
        <w:tc>
          <w:tcPr>
            <w:tcW w:w="850" w:type="dxa"/>
            <w:tcBorders>
              <w:top w:val="single" w:sz="4" w:space="0" w:color="auto"/>
              <w:left w:val="single" w:sz="4" w:space="0" w:color="auto"/>
              <w:bottom w:val="single" w:sz="4" w:space="0" w:color="auto"/>
              <w:right w:val="single" w:sz="4" w:space="0" w:color="auto"/>
            </w:tcBorders>
            <w:hideMark/>
          </w:tcPr>
          <w:p w14:paraId="136EAE93" w14:textId="77777777" w:rsidR="009E1CDF" w:rsidRPr="00371824" w:rsidRDefault="009E1CDF" w:rsidP="009E1CDF">
            <w:pPr>
              <w:pStyle w:val="TAC"/>
              <w:rPr>
                <w:ins w:id="400" w:author="Huawei-Chunying Gu" w:date="2022-10-22T00:19:00Z"/>
                <w:rFonts w:eastAsia="MS Mincho"/>
                <w:b/>
              </w:rPr>
            </w:pPr>
            <w:ins w:id="401" w:author="Huawei-Chunying Gu" w:date="2022-10-22T00:19:00Z">
              <w:r w:rsidRPr="00371824">
                <w:rPr>
                  <w:rFonts w:eastAsia="MS Mincho"/>
                </w:rPr>
                <w:t>-13 + TT</w:t>
              </w:r>
            </w:ins>
          </w:p>
        </w:tc>
        <w:tc>
          <w:tcPr>
            <w:tcW w:w="851" w:type="dxa"/>
            <w:tcBorders>
              <w:top w:val="single" w:sz="4" w:space="0" w:color="auto"/>
              <w:left w:val="single" w:sz="4" w:space="0" w:color="auto"/>
              <w:bottom w:val="single" w:sz="4" w:space="0" w:color="auto"/>
              <w:right w:val="single" w:sz="4" w:space="0" w:color="auto"/>
            </w:tcBorders>
            <w:hideMark/>
          </w:tcPr>
          <w:p w14:paraId="182C0569" w14:textId="77777777" w:rsidR="009E1CDF" w:rsidRPr="00371824" w:rsidRDefault="009E1CDF" w:rsidP="009E1CDF">
            <w:pPr>
              <w:pStyle w:val="TAC"/>
              <w:rPr>
                <w:ins w:id="402" w:author="Huawei-Chunying Gu" w:date="2022-10-22T00:19:00Z"/>
                <w:rFonts w:eastAsia="MS Mincho"/>
                <w:b/>
              </w:rPr>
            </w:pPr>
            <w:ins w:id="403"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tcPr>
          <w:p w14:paraId="6BD855F9" w14:textId="77777777" w:rsidR="009E1CDF" w:rsidRPr="00371824" w:rsidRDefault="009E1CDF" w:rsidP="009E1CDF">
            <w:pPr>
              <w:pStyle w:val="TAC"/>
              <w:rPr>
                <w:ins w:id="404" w:author="Huawei-Chunying Gu" w:date="2022-10-22T00:19:00Z"/>
                <w:rFonts w:eastAsia="MS Mincho"/>
              </w:rPr>
            </w:pPr>
            <w:ins w:id="405"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tcPr>
          <w:p w14:paraId="65672093" w14:textId="77777777" w:rsidR="009E1CDF" w:rsidRPr="00371824" w:rsidRDefault="009E1CDF" w:rsidP="009E1CDF">
            <w:pPr>
              <w:pStyle w:val="TAC"/>
              <w:rPr>
                <w:ins w:id="406" w:author="Huawei-Chunying Gu" w:date="2022-10-22T00:19:00Z"/>
                <w:rFonts w:eastAsia="MS Mincho"/>
              </w:rPr>
            </w:pPr>
            <w:ins w:id="407"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hideMark/>
          </w:tcPr>
          <w:p w14:paraId="40598FA1" w14:textId="77777777" w:rsidR="009E1CDF" w:rsidRPr="00371824" w:rsidRDefault="009E1CDF" w:rsidP="009E1CDF">
            <w:pPr>
              <w:pStyle w:val="TAC"/>
              <w:rPr>
                <w:ins w:id="408" w:author="Huawei-Chunying Gu" w:date="2022-10-22T00:19:00Z"/>
                <w:rFonts w:eastAsia="MS Mincho"/>
              </w:rPr>
            </w:pPr>
            <w:ins w:id="409" w:author="Huawei-Chunying Gu" w:date="2022-10-22T00:19:00Z">
              <w:r w:rsidRPr="00371824">
                <w:rPr>
                  <w:rFonts w:eastAsia="MS Mincho"/>
                </w:rPr>
                <w:t>-13 + TT</w:t>
              </w:r>
            </w:ins>
          </w:p>
        </w:tc>
        <w:tc>
          <w:tcPr>
            <w:tcW w:w="2052" w:type="dxa"/>
            <w:tcBorders>
              <w:top w:val="single" w:sz="4" w:space="0" w:color="auto"/>
              <w:left w:val="single" w:sz="4" w:space="0" w:color="auto"/>
              <w:bottom w:val="single" w:sz="4" w:space="0" w:color="auto"/>
              <w:right w:val="single" w:sz="4" w:space="0" w:color="auto"/>
            </w:tcBorders>
            <w:hideMark/>
          </w:tcPr>
          <w:p w14:paraId="46E7E05D" w14:textId="77777777" w:rsidR="009E1CDF" w:rsidRPr="00371824" w:rsidRDefault="009E1CDF" w:rsidP="009E1CDF">
            <w:pPr>
              <w:pStyle w:val="TAC"/>
              <w:rPr>
                <w:ins w:id="410" w:author="Huawei-Chunying Gu" w:date="2022-10-22T00:19:00Z"/>
                <w:rFonts w:eastAsia="MS Mincho"/>
                <w:b/>
              </w:rPr>
            </w:pPr>
            <w:ins w:id="411" w:author="Huawei-Chunying Gu" w:date="2022-10-22T00:19:00Z">
              <w:r w:rsidRPr="00371824">
                <w:rPr>
                  <w:rFonts w:eastAsia="MS Mincho"/>
                </w:rPr>
                <w:t>1 % of channel BW</w:t>
              </w:r>
            </w:ins>
          </w:p>
        </w:tc>
      </w:tr>
      <w:tr w:rsidR="009E1CDF" w:rsidRPr="00371824" w14:paraId="7C8A5557" w14:textId="77777777" w:rsidTr="009E1CDF">
        <w:trPr>
          <w:jc w:val="center"/>
          <w:ins w:id="412" w:author="Huawei-Chunying Gu" w:date="2022-10-22T00:19:00Z"/>
        </w:trPr>
        <w:tc>
          <w:tcPr>
            <w:tcW w:w="1085" w:type="dxa"/>
            <w:tcBorders>
              <w:top w:val="single" w:sz="4" w:space="0" w:color="auto"/>
              <w:left w:val="single" w:sz="4" w:space="0" w:color="auto"/>
              <w:bottom w:val="single" w:sz="4" w:space="0" w:color="auto"/>
              <w:right w:val="single" w:sz="4" w:space="0" w:color="auto"/>
            </w:tcBorders>
            <w:hideMark/>
          </w:tcPr>
          <w:p w14:paraId="6C3B58BD" w14:textId="77777777" w:rsidR="009E1CDF" w:rsidRPr="00371824" w:rsidRDefault="009E1CDF" w:rsidP="009E1CDF">
            <w:pPr>
              <w:pStyle w:val="TAC"/>
              <w:rPr>
                <w:ins w:id="413" w:author="Huawei-Chunying Gu" w:date="2022-10-22T00:19:00Z"/>
                <w:rFonts w:eastAsia="MS Mincho"/>
              </w:rPr>
            </w:pPr>
            <w:ins w:id="414" w:author="Huawei-Chunying Gu" w:date="2022-10-22T00:19:00Z">
              <w:r w:rsidRPr="00371824">
                <w:rPr>
                  <w:rFonts w:eastAsia="MS Mincho"/>
                </w:rPr>
                <w:sym w:font="Symbol" w:char="F0B1"/>
              </w:r>
              <w:r w:rsidRPr="00371824">
                <w:rPr>
                  <w:rFonts w:eastAsia="MS Mincho"/>
                </w:rPr>
                <w:t xml:space="preserve"> 1-6</w:t>
              </w:r>
            </w:ins>
          </w:p>
        </w:tc>
        <w:tc>
          <w:tcPr>
            <w:tcW w:w="850" w:type="dxa"/>
            <w:tcBorders>
              <w:top w:val="single" w:sz="4" w:space="0" w:color="auto"/>
              <w:left w:val="single" w:sz="4" w:space="0" w:color="auto"/>
              <w:bottom w:val="single" w:sz="4" w:space="0" w:color="auto"/>
              <w:right w:val="single" w:sz="4" w:space="0" w:color="auto"/>
            </w:tcBorders>
            <w:hideMark/>
          </w:tcPr>
          <w:p w14:paraId="3BC84B2A" w14:textId="77777777" w:rsidR="009E1CDF" w:rsidRPr="00371824" w:rsidRDefault="009E1CDF" w:rsidP="009E1CDF">
            <w:pPr>
              <w:pStyle w:val="TAC"/>
              <w:rPr>
                <w:ins w:id="415" w:author="Huawei-Chunying Gu" w:date="2022-10-22T00:19:00Z"/>
                <w:rFonts w:eastAsia="MS Mincho"/>
              </w:rPr>
            </w:pPr>
            <w:ins w:id="416" w:author="Huawei-Chunying Gu" w:date="2022-10-22T00:19:00Z">
              <w:r w:rsidRPr="00371824">
                <w:rPr>
                  <w:rFonts w:eastAsia="MS Mincho"/>
                </w:rPr>
                <w:t>-13 + TT</w:t>
              </w:r>
            </w:ins>
          </w:p>
        </w:tc>
        <w:tc>
          <w:tcPr>
            <w:tcW w:w="851" w:type="dxa"/>
            <w:tcBorders>
              <w:top w:val="single" w:sz="4" w:space="0" w:color="auto"/>
              <w:left w:val="single" w:sz="4" w:space="0" w:color="auto"/>
              <w:bottom w:val="single" w:sz="4" w:space="0" w:color="auto"/>
              <w:right w:val="single" w:sz="4" w:space="0" w:color="auto"/>
            </w:tcBorders>
            <w:hideMark/>
          </w:tcPr>
          <w:p w14:paraId="0DF85185" w14:textId="77777777" w:rsidR="009E1CDF" w:rsidRPr="00371824" w:rsidRDefault="009E1CDF" w:rsidP="009E1CDF">
            <w:pPr>
              <w:pStyle w:val="TAC"/>
              <w:rPr>
                <w:ins w:id="417" w:author="Huawei-Chunying Gu" w:date="2022-10-22T00:19:00Z"/>
                <w:rFonts w:eastAsia="MS Mincho"/>
              </w:rPr>
            </w:pPr>
            <w:ins w:id="418" w:author="Huawei-Chunying Gu" w:date="2022-10-22T00:19:00Z">
              <w:r w:rsidRPr="00371824">
                <w:rPr>
                  <w:rFonts w:eastAsia="MS Mincho"/>
                </w:rPr>
                <w:t>-13 + TT</w:t>
              </w:r>
            </w:ins>
          </w:p>
        </w:tc>
        <w:tc>
          <w:tcPr>
            <w:tcW w:w="850" w:type="dxa"/>
            <w:tcBorders>
              <w:top w:val="single" w:sz="4" w:space="0" w:color="auto"/>
              <w:left w:val="single" w:sz="4" w:space="0" w:color="auto"/>
              <w:bottom w:val="single" w:sz="4" w:space="0" w:color="auto"/>
              <w:right w:val="single" w:sz="4" w:space="0" w:color="auto"/>
            </w:tcBorders>
            <w:hideMark/>
          </w:tcPr>
          <w:p w14:paraId="0A5C04D5" w14:textId="77777777" w:rsidR="009E1CDF" w:rsidRPr="00371824" w:rsidRDefault="009E1CDF" w:rsidP="009E1CDF">
            <w:pPr>
              <w:pStyle w:val="TAC"/>
              <w:rPr>
                <w:ins w:id="419" w:author="Huawei-Chunying Gu" w:date="2022-10-22T00:19:00Z"/>
                <w:rFonts w:eastAsia="MS Mincho"/>
              </w:rPr>
            </w:pPr>
            <w:ins w:id="420" w:author="Huawei-Chunying Gu" w:date="2022-10-22T00:19:00Z">
              <w:r w:rsidRPr="00371824">
                <w:rPr>
                  <w:rFonts w:eastAsia="MS Mincho"/>
                </w:rPr>
                <w:t>-13 + TT</w:t>
              </w:r>
            </w:ins>
          </w:p>
        </w:tc>
        <w:tc>
          <w:tcPr>
            <w:tcW w:w="851" w:type="dxa"/>
            <w:tcBorders>
              <w:top w:val="single" w:sz="4" w:space="0" w:color="auto"/>
              <w:left w:val="single" w:sz="4" w:space="0" w:color="auto"/>
              <w:bottom w:val="single" w:sz="4" w:space="0" w:color="auto"/>
              <w:right w:val="single" w:sz="4" w:space="0" w:color="auto"/>
            </w:tcBorders>
            <w:hideMark/>
          </w:tcPr>
          <w:p w14:paraId="0732049F" w14:textId="77777777" w:rsidR="009E1CDF" w:rsidRPr="00371824" w:rsidRDefault="009E1CDF" w:rsidP="009E1CDF">
            <w:pPr>
              <w:pStyle w:val="TAC"/>
              <w:rPr>
                <w:ins w:id="421" w:author="Huawei-Chunying Gu" w:date="2022-10-22T00:19:00Z"/>
                <w:rFonts w:eastAsia="MS Mincho"/>
              </w:rPr>
            </w:pPr>
            <w:ins w:id="422"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tcPr>
          <w:p w14:paraId="24E805CE" w14:textId="77777777" w:rsidR="009E1CDF" w:rsidRPr="00371824" w:rsidRDefault="009E1CDF" w:rsidP="009E1CDF">
            <w:pPr>
              <w:pStyle w:val="TAC"/>
              <w:rPr>
                <w:ins w:id="423" w:author="Huawei-Chunying Gu" w:date="2022-10-22T00:19:00Z"/>
                <w:rFonts w:eastAsia="MS Mincho"/>
              </w:rPr>
            </w:pPr>
            <w:ins w:id="424"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tcPr>
          <w:p w14:paraId="74337298" w14:textId="77777777" w:rsidR="009E1CDF" w:rsidRPr="00371824" w:rsidRDefault="009E1CDF" w:rsidP="009E1CDF">
            <w:pPr>
              <w:pStyle w:val="TAC"/>
              <w:rPr>
                <w:ins w:id="425" w:author="Huawei-Chunying Gu" w:date="2022-10-22T00:19:00Z"/>
                <w:rFonts w:eastAsia="MS Mincho"/>
              </w:rPr>
            </w:pPr>
            <w:ins w:id="426"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hideMark/>
          </w:tcPr>
          <w:p w14:paraId="74C02B59" w14:textId="77777777" w:rsidR="009E1CDF" w:rsidRPr="00371824" w:rsidRDefault="009E1CDF" w:rsidP="009E1CDF">
            <w:pPr>
              <w:pStyle w:val="TAC"/>
              <w:rPr>
                <w:ins w:id="427" w:author="Huawei-Chunying Gu" w:date="2022-10-22T00:19:00Z"/>
                <w:rFonts w:eastAsia="MS Mincho"/>
              </w:rPr>
            </w:pPr>
            <w:ins w:id="428" w:author="Huawei-Chunying Gu" w:date="2022-10-22T00:19:00Z">
              <w:r w:rsidRPr="00371824">
                <w:rPr>
                  <w:rFonts w:eastAsia="MS Mincho"/>
                </w:rPr>
                <w:t>-13 + TT</w:t>
              </w:r>
            </w:ins>
          </w:p>
        </w:tc>
        <w:tc>
          <w:tcPr>
            <w:tcW w:w="2052" w:type="dxa"/>
            <w:tcBorders>
              <w:top w:val="single" w:sz="4" w:space="0" w:color="auto"/>
              <w:left w:val="single" w:sz="4" w:space="0" w:color="auto"/>
              <w:bottom w:val="single" w:sz="4" w:space="0" w:color="auto"/>
              <w:right w:val="single" w:sz="4" w:space="0" w:color="auto"/>
            </w:tcBorders>
            <w:hideMark/>
          </w:tcPr>
          <w:p w14:paraId="0B4BF889" w14:textId="77777777" w:rsidR="009E1CDF" w:rsidRPr="00371824" w:rsidRDefault="009E1CDF" w:rsidP="009E1CDF">
            <w:pPr>
              <w:pStyle w:val="TAC"/>
              <w:rPr>
                <w:ins w:id="429" w:author="Huawei-Chunying Gu" w:date="2022-10-22T00:19:00Z"/>
                <w:rFonts w:eastAsia="MS Mincho"/>
              </w:rPr>
            </w:pPr>
            <w:ins w:id="430" w:author="Huawei-Chunying Gu" w:date="2022-10-22T00:19:00Z">
              <w:r w:rsidRPr="00371824">
                <w:rPr>
                  <w:rFonts w:eastAsia="MS Mincho"/>
                </w:rPr>
                <w:t>1 MHz</w:t>
              </w:r>
            </w:ins>
          </w:p>
        </w:tc>
      </w:tr>
      <w:tr w:rsidR="009E1CDF" w:rsidRPr="00371824" w14:paraId="2F23C472" w14:textId="77777777" w:rsidTr="009E1CDF">
        <w:trPr>
          <w:jc w:val="center"/>
          <w:ins w:id="431" w:author="Huawei-Chunying Gu" w:date="2022-10-22T00:19:00Z"/>
        </w:trPr>
        <w:tc>
          <w:tcPr>
            <w:tcW w:w="1085" w:type="dxa"/>
            <w:tcBorders>
              <w:top w:val="single" w:sz="4" w:space="0" w:color="auto"/>
              <w:left w:val="single" w:sz="4" w:space="0" w:color="auto"/>
              <w:bottom w:val="single" w:sz="4" w:space="0" w:color="auto"/>
              <w:right w:val="single" w:sz="4" w:space="0" w:color="auto"/>
            </w:tcBorders>
            <w:hideMark/>
          </w:tcPr>
          <w:p w14:paraId="61F8E5F0" w14:textId="77777777" w:rsidR="009E1CDF" w:rsidRPr="00371824" w:rsidRDefault="009E1CDF" w:rsidP="009E1CDF">
            <w:pPr>
              <w:pStyle w:val="TAC"/>
              <w:rPr>
                <w:ins w:id="432" w:author="Huawei-Chunying Gu" w:date="2022-10-22T00:19:00Z"/>
                <w:rFonts w:eastAsia="MS Mincho"/>
              </w:rPr>
            </w:pPr>
            <w:ins w:id="433" w:author="Huawei-Chunying Gu" w:date="2022-10-22T00:19:00Z">
              <w:r w:rsidRPr="00371824">
                <w:rPr>
                  <w:rFonts w:eastAsia="MS Mincho"/>
                </w:rPr>
                <w:sym w:font="Symbol" w:char="F0B1"/>
              </w:r>
              <w:r w:rsidRPr="00371824">
                <w:rPr>
                  <w:rFonts w:eastAsia="MS Mincho"/>
                </w:rPr>
                <w:t xml:space="preserve"> 6-10</w:t>
              </w:r>
            </w:ins>
          </w:p>
        </w:tc>
        <w:tc>
          <w:tcPr>
            <w:tcW w:w="850" w:type="dxa"/>
            <w:tcBorders>
              <w:top w:val="single" w:sz="4" w:space="0" w:color="auto"/>
              <w:left w:val="single" w:sz="4" w:space="0" w:color="auto"/>
              <w:bottom w:val="single" w:sz="4" w:space="0" w:color="auto"/>
              <w:right w:val="single" w:sz="4" w:space="0" w:color="auto"/>
            </w:tcBorders>
            <w:hideMark/>
          </w:tcPr>
          <w:p w14:paraId="249A016E" w14:textId="77777777" w:rsidR="009E1CDF" w:rsidRPr="00371824" w:rsidRDefault="009E1CDF" w:rsidP="009E1CDF">
            <w:pPr>
              <w:pStyle w:val="TAC"/>
              <w:rPr>
                <w:ins w:id="434" w:author="Huawei-Chunying Gu" w:date="2022-10-22T00:19:00Z"/>
                <w:rFonts w:eastAsia="MS Mincho"/>
              </w:rPr>
            </w:pPr>
            <w:ins w:id="435" w:author="Huawei-Chunying Gu" w:date="2022-10-22T00:19:00Z">
              <w:r w:rsidRPr="00371824">
                <w:rPr>
                  <w:rFonts w:eastAsia="MS Mincho"/>
                </w:rPr>
                <w:t>-25 + TT</w:t>
              </w:r>
            </w:ins>
          </w:p>
        </w:tc>
        <w:tc>
          <w:tcPr>
            <w:tcW w:w="851" w:type="dxa"/>
            <w:tcBorders>
              <w:top w:val="single" w:sz="4" w:space="0" w:color="auto"/>
              <w:left w:val="single" w:sz="4" w:space="0" w:color="auto"/>
              <w:bottom w:val="single" w:sz="4" w:space="0" w:color="auto"/>
              <w:right w:val="single" w:sz="4" w:space="0" w:color="auto"/>
            </w:tcBorders>
            <w:hideMark/>
          </w:tcPr>
          <w:p w14:paraId="43359940" w14:textId="77777777" w:rsidR="009E1CDF" w:rsidRPr="00371824" w:rsidRDefault="009E1CDF" w:rsidP="009E1CDF">
            <w:pPr>
              <w:pStyle w:val="TAC"/>
              <w:rPr>
                <w:ins w:id="436" w:author="Huawei-Chunying Gu" w:date="2022-10-22T00:19:00Z"/>
                <w:rFonts w:eastAsia="MS Mincho"/>
              </w:rPr>
            </w:pPr>
            <w:ins w:id="437" w:author="Huawei-Chunying Gu" w:date="2022-10-22T00:19:00Z">
              <w:r w:rsidRPr="00371824">
                <w:rPr>
                  <w:rFonts w:eastAsia="MS Mincho"/>
                </w:rPr>
                <w:t>-13 + TT</w:t>
              </w:r>
            </w:ins>
          </w:p>
        </w:tc>
        <w:tc>
          <w:tcPr>
            <w:tcW w:w="850" w:type="dxa"/>
            <w:tcBorders>
              <w:top w:val="single" w:sz="4" w:space="0" w:color="auto"/>
              <w:left w:val="single" w:sz="4" w:space="0" w:color="auto"/>
              <w:bottom w:val="single" w:sz="4" w:space="0" w:color="auto"/>
              <w:right w:val="single" w:sz="4" w:space="0" w:color="auto"/>
            </w:tcBorders>
            <w:hideMark/>
          </w:tcPr>
          <w:p w14:paraId="7A45003E" w14:textId="77777777" w:rsidR="009E1CDF" w:rsidRPr="00371824" w:rsidRDefault="009E1CDF" w:rsidP="009E1CDF">
            <w:pPr>
              <w:pStyle w:val="TAC"/>
              <w:rPr>
                <w:ins w:id="438" w:author="Huawei-Chunying Gu" w:date="2022-10-22T00:19:00Z"/>
                <w:rFonts w:eastAsia="MS Mincho"/>
              </w:rPr>
            </w:pPr>
            <w:ins w:id="439" w:author="Huawei-Chunying Gu" w:date="2022-10-22T00:19:00Z">
              <w:r w:rsidRPr="00371824">
                <w:rPr>
                  <w:rFonts w:eastAsia="MS Mincho"/>
                </w:rPr>
                <w:t>-13 + TT</w:t>
              </w:r>
            </w:ins>
          </w:p>
        </w:tc>
        <w:tc>
          <w:tcPr>
            <w:tcW w:w="851" w:type="dxa"/>
            <w:tcBorders>
              <w:top w:val="single" w:sz="4" w:space="0" w:color="auto"/>
              <w:left w:val="single" w:sz="4" w:space="0" w:color="auto"/>
              <w:bottom w:val="single" w:sz="4" w:space="0" w:color="auto"/>
              <w:right w:val="single" w:sz="4" w:space="0" w:color="auto"/>
            </w:tcBorders>
            <w:hideMark/>
          </w:tcPr>
          <w:p w14:paraId="44273C1D" w14:textId="77777777" w:rsidR="009E1CDF" w:rsidRPr="00371824" w:rsidRDefault="009E1CDF" w:rsidP="009E1CDF">
            <w:pPr>
              <w:pStyle w:val="TAC"/>
              <w:rPr>
                <w:ins w:id="440" w:author="Huawei-Chunying Gu" w:date="2022-10-22T00:19:00Z"/>
                <w:rFonts w:eastAsia="MS Mincho"/>
              </w:rPr>
            </w:pPr>
            <w:ins w:id="441"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tcPr>
          <w:p w14:paraId="303A0C76" w14:textId="77777777" w:rsidR="009E1CDF" w:rsidRPr="00371824" w:rsidRDefault="009E1CDF" w:rsidP="009E1CDF">
            <w:pPr>
              <w:pStyle w:val="TAC"/>
              <w:rPr>
                <w:ins w:id="442" w:author="Huawei-Chunying Gu" w:date="2022-10-22T00:19:00Z"/>
                <w:rFonts w:eastAsia="MS Mincho"/>
              </w:rPr>
            </w:pPr>
            <w:ins w:id="443"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tcPr>
          <w:p w14:paraId="3DFCE23C" w14:textId="77777777" w:rsidR="009E1CDF" w:rsidRPr="00371824" w:rsidRDefault="009E1CDF" w:rsidP="009E1CDF">
            <w:pPr>
              <w:pStyle w:val="TAC"/>
              <w:rPr>
                <w:ins w:id="444" w:author="Huawei-Chunying Gu" w:date="2022-10-22T00:19:00Z"/>
                <w:rFonts w:eastAsia="MS Mincho"/>
              </w:rPr>
            </w:pPr>
            <w:ins w:id="445"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hideMark/>
          </w:tcPr>
          <w:p w14:paraId="297FE9B2" w14:textId="77777777" w:rsidR="009E1CDF" w:rsidRPr="00371824" w:rsidRDefault="009E1CDF" w:rsidP="009E1CDF">
            <w:pPr>
              <w:pStyle w:val="TAC"/>
              <w:rPr>
                <w:ins w:id="446" w:author="Huawei-Chunying Gu" w:date="2022-10-22T00:19:00Z"/>
                <w:rFonts w:eastAsia="MS Mincho"/>
              </w:rPr>
            </w:pPr>
            <w:ins w:id="447" w:author="Huawei-Chunying Gu" w:date="2022-10-22T00:19:00Z">
              <w:r w:rsidRPr="00371824">
                <w:rPr>
                  <w:rFonts w:eastAsia="MS Mincho"/>
                </w:rPr>
                <w:t>-13 + TT</w:t>
              </w:r>
            </w:ins>
          </w:p>
        </w:tc>
        <w:tc>
          <w:tcPr>
            <w:tcW w:w="2052" w:type="dxa"/>
            <w:tcBorders>
              <w:top w:val="single" w:sz="4" w:space="0" w:color="auto"/>
              <w:left w:val="single" w:sz="4" w:space="0" w:color="auto"/>
              <w:bottom w:val="single" w:sz="4" w:space="0" w:color="auto"/>
              <w:right w:val="single" w:sz="4" w:space="0" w:color="auto"/>
            </w:tcBorders>
            <w:hideMark/>
          </w:tcPr>
          <w:p w14:paraId="2B351999" w14:textId="77777777" w:rsidR="009E1CDF" w:rsidRPr="00371824" w:rsidRDefault="009E1CDF" w:rsidP="009E1CDF">
            <w:pPr>
              <w:pStyle w:val="TAC"/>
              <w:rPr>
                <w:ins w:id="448" w:author="Huawei-Chunying Gu" w:date="2022-10-22T00:19:00Z"/>
                <w:rFonts w:eastAsia="MS Mincho"/>
              </w:rPr>
            </w:pPr>
            <w:ins w:id="449" w:author="Huawei-Chunying Gu" w:date="2022-10-22T00:19:00Z">
              <w:r w:rsidRPr="00371824">
                <w:rPr>
                  <w:rFonts w:eastAsia="MS Mincho"/>
                </w:rPr>
                <w:t>1 MHz</w:t>
              </w:r>
            </w:ins>
          </w:p>
        </w:tc>
      </w:tr>
      <w:tr w:rsidR="009E1CDF" w:rsidRPr="00371824" w14:paraId="5086D50A" w14:textId="77777777" w:rsidTr="009E1CDF">
        <w:trPr>
          <w:jc w:val="center"/>
          <w:ins w:id="450" w:author="Huawei-Chunying Gu" w:date="2022-10-22T00:19:00Z"/>
        </w:trPr>
        <w:tc>
          <w:tcPr>
            <w:tcW w:w="1085" w:type="dxa"/>
            <w:tcBorders>
              <w:top w:val="single" w:sz="4" w:space="0" w:color="auto"/>
              <w:left w:val="single" w:sz="4" w:space="0" w:color="auto"/>
              <w:bottom w:val="single" w:sz="4" w:space="0" w:color="auto"/>
              <w:right w:val="single" w:sz="4" w:space="0" w:color="auto"/>
            </w:tcBorders>
            <w:hideMark/>
          </w:tcPr>
          <w:p w14:paraId="0A34164B" w14:textId="77777777" w:rsidR="009E1CDF" w:rsidRPr="00371824" w:rsidRDefault="009E1CDF" w:rsidP="009E1CDF">
            <w:pPr>
              <w:pStyle w:val="TAC"/>
              <w:rPr>
                <w:ins w:id="451" w:author="Huawei-Chunying Gu" w:date="2022-10-22T00:19:00Z"/>
                <w:rFonts w:eastAsia="MS Mincho"/>
              </w:rPr>
            </w:pPr>
            <w:ins w:id="452" w:author="Huawei-Chunying Gu" w:date="2022-10-22T00:19:00Z">
              <w:r w:rsidRPr="00371824">
                <w:rPr>
                  <w:rFonts w:eastAsia="MS Mincho"/>
                </w:rPr>
                <w:sym w:font="Symbol" w:char="F0B1"/>
              </w:r>
              <w:r w:rsidRPr="00371824">
                <w:rPr>
                  <w:rFonts w:eastAsia="MS Mincho"/>
                </w:rPr>
                <w:t xml:space="preserve"> 10-15</w:t>
              </w:r>
            </w:ins>
          </w:p>
        </w:tc>
        <w:tc>
          <w:tcPr>
            <w:tcW w:w="850" w:type="dxa"/>
            <w:tcBorders>
              <w:top w:val="single" w:sz="4" w:space="0" w:color="auto"/>
              <w:left w:val="single" w:sz="4" w:space="0" w:color="auto"/>
              <w:bottom w:val="single" w:sz="4" w:space="0" w:color="auto"/>
              <w:right w:val="single" w:sz="4" w:space="0" w:color="auto"/>
            </w:tcBorders>
          </w:tcPr>
          <w:p w14:paraId="0B47FCA9" w14:textId="77777777" w:rsidR="009E1CDF" w:rsidRPr="00371824" w:rsidRDefault="009E1CDF" w:rsidP="009E1CDF">
            <w:pPr>
              <w:pStyle w:val="TAC"/>
              <w:rPr>
                <w:ins w:id="453" w:author="Huawei-Chunying Gu" w:date="2022-10-22T00:19:00Z"/>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63B4A8D3" w14:textId="77777777" w:rsidR="009E1CDF" w:rsidRPr="00371824" w:rsidRDefault="009E1CDF" w:rsidP="009E1CDF">
            <w:pPr>
              <w:pStyle w:val="TAC"/>
              <w:rPr>
                <w:ins w:id="454" w:author="Huawei-Chunying Gu" w:date="2022-10-22T00:19:00Z"/>
                <w:rFonts w:eastAsia="MS Mincho"/>
              </w:rPr>
            </w:pPr>
            <w:ins w:id="455" w:author="Huawei-Chunying Gu" w:date="2022-10-22T00:19:00Z">
              <w:r w:rsidRPr="00371824">
                <w:rPr>
                  <w:rFonts w:eastAsia="MS Mincho"/>
                </w:rPr>
                <w:t>-25 + TT</w:t>
              </w:r>
            </w:ins>
          </w:p>
        </w:tc>
        <w:tc>
          <w:tcPr>
            <w:tcW w:w="850" w:type="dxa"/>
            <w:tcBorders>
              <w:top w:val="single" w:sz="4" w:space="0" w:color="auto"/>
              <w:left w:val="single" w:sz="4" w:space="0" w:color="auto"/>
              <w:bottom w:val="single" w:sz="4" w:space="0" w:color="auto"/>
              <w:right w:val="single" w:sz="4" w:space="0" w:color="auto"/>
            </w:tcBorders>
            <w:hideMark/>
          </w:tcPr>
          <w:p w14:paraId="24BD80CB" w14:textId="77777777" w:rsidR="009E1CDF" w:rsidRPr="00371824" w:rsidRDefault="009E1CDF" w:rsidP="009E1CDF">
            <w:pPr>
              <w:pStyle w:val="TAC"/>
              <w:rPr>
                <w:ins w:id="456" w:author="Huawei-Chunying Gu" w:date="2022-10-22T00:19:00Z"/>
                <w:rFonts w:eastAsia="MS Mincho"/>
              </w:rPr>
            </w:pPr>
            <w:ins w:id="457" w:author="Huawei-Chunying Gu" w:date="2022-10-22T00:19:00Z">
              <w:r w:rsidRPr="00371824">
                <w:rPr>
                  <w:rFonts w:eastAsia="MS Mincho"/>
                </w:rPr>
                <w:t>-13 + TT</w:t>
              </w:r>
            </w:ins>
          </w:p>
        </w:tc>
        <w:tc>
          <w:tcPr>
            <w:tcW w:w="851" w:type="dxa"/>
            <w:tcBorders>
              <w:top w:val="single" w:sz="4" w:space="0" w:color="auto"/>
              <w:left w:val="single" w:sz="4" w:space="0" w:color="auto"/>
              <w:bottom w:val="single" w:sz="4" w:space="0" w:color="auto"/>
              <w:right w:val="single" w:sz="4" w:space="0" w:color="auto"/>
            </w:tcBorders>
            <w:hideMark/>
          </w:tcPr>
          <w:p w14:paraId="1502B2EE" w14:textId="77777777" w:rsidR="009E1CDF" w:rsidRPr="00371824" w:rsidRDefault="009E1CDF" w:rsidP="009E1CDF">
            <w:pPr>
              <w:pStyle w:val="TAC"/>
              <w:rPr>
                <w:ins w:id="458" w:author="Huawei-Chunying Gu" w:date="2022-10-22T00:19:00Z"/>
                <w:rFonts w:eastAsia="MS Mincho"/>
              </w:rPr>
            </w:pPr>
            <w:ins w:id="459"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tcPr>
          <w:p w14:paraId="23971D5E" w14:textId="77777777" w:rsidR="009E1CDF" w:rsidRPr="00371824" w:rsidRDefault="009E1CDF" w:rsidP="009E1CDF">
            <w:pPr>
              <w:pStyle w:val="TAC"/>
              <w:rPr>
                <w:ins w:id="460" w:author="Huawei-Chunying Gu" w:date="2022-10-22T00:19:00Z"/>
                <w:rFonts w:eastAsia="MS Mincho"/>
              </w:rPr>
            </w:pPr>
            <w:ins w:id="461"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tcPr>
          <w:p w14:paraId="774E6EDE" w14:textId="77777777" w:rsidR="009E1CDF" w:rsidRPr="00371824" w:rsidRDefault="009E1CDF" w:rsidP="009E1CDF">
            <w:pPr>
              <w:pStyle w:val="TAC"/>
              <w:rPr>
                <w:ins w:id="462" w:author="Huawei-Chunying Gu" w:date="2022-10-22T00:19:00Z"/>
                <w:rFonts w:eastAsia="MS Mincho"/>
              </w:rPr>
            </w:pPr>
            <w:ins w:id="463"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hideMark/>
          </w:tcPr>
          <w:p w14:paraId="1700450B" w14:textId="77777777" w:rsidR="009E1CDF" w:rsidRPr="00371824" w:rsidRDefault="009E1CDF" w:rsidP="009E1CDF">
            <w:pPr>
              <w:pStyle w:val="TAC"/>
              <w:rPr>
                <w:ins w:id="464" w:author="Huawei-Chunying Gu" w:date="2022-10-22T00:19:00Z"/>
                <w:rFonts w:eastAsia="MS Mincho"/>
              </w:rPr>
            </w:pPr>
            <w:ins w:id="465" w:author="Huawei-Chunying Gu" w:date="2022-10-22T00:19:00Z">
              <w:r w:rsidRPr="00371824">
                <w:rPr>
                  <w:rFonts w:eastAsia="MS Mincho"/>
                </w:rPr>
                <w:t>-13 + TT</w:t>
              </w:r>
            </w:ins>
          </w:p>
        </w:tc>
        <w:tc>
          <w:tcPr>
            <w:tcW w:w="2052" w:type="dxa"/>
            <w:tcBorders>
              <w:top w:val="single" w:sz="4" w:space="0" w:color="auto"/>
              <w:left w:val="single" w:sz="4" w:space="0" w:color="auto"/>
              <w:bottom w:val="single" w:sz="4" w:space="0" w:color="auto"/>
              <w:right w:val="single" w:sz="4" w:space="0" w:color="auto"/>
            </w:tcBorders>
            <w:hideMark/>
          </w:tcPr>
          <w:p w14:paraId="00657D5C" w14:textId="77777777" w:rsidR="009E1CDF" w:rsidRPr="00371824" w:rsidRDefault="009E1CDF" w:rsidP="009E1CDF">
            <w:pPr>
              <w:pStyle w:val="TAC"/>
              <w:rPr>
                <w:ins w:id="466" w:author="Huawei-Chunying Gu" w:date="2022-10-22T00:19:00Z"/>
                <w:rFonts w:eastAsia="MS Mincho"/>
              </w:rPr>
            </w:pPr>
            <w:ins w:id="467" w:author="Huawei-Chunying Gu" w:date="2022-10-22T00:19:00Z">
              <w:r w:rsidRPr="00371824">
                <w:rPr>
                  <w:rFonts w:eastAsia="MS Mincho"/>
                </w:rPr>
                <w:t>1 MHz</w:t>
              </w:r>
            </w:ins>
          </w:p>
        </w:tc>
      </w:tr>
      <w:tr w:rsidR="009E1CDF" w:rsidRPr="00371824" w14:paraId="2C4C06FA" w14:textId="77777777" w:rsidTr="009E1CDF">
        <w:trPr>
          <w:jc w:val="center"/>
          <w:ins w:id="468" w:author="Huawei-Chunying Gu" w:date="2022-10-22T00:19:00Z"/>
        </w:trPr>
        <w:tc>
          <w:tcPr>
            <w:tcW w:w="1085" w:type="dxa"/>
            <w:tcBorders>
              <w:top w:val="single" w:sz="4" w:space="0" w:color="auto"/>
              <w:left w:val="single" w:sz="4" w:space="0" w:color="auto"/>
              <w:bottom w:val="single" w:sz="4" w:space="0" w:color="auto"/>
              <w:right w:val="single" w:sz="4" w:space="0" w:color="auto"/>
            </w:tcBorders>
            <w:hideMark/>
          </w:tcPr>
          <w:p w14:paraId="5FA7B753" w14:textId="77777777" w:rsidR="009E1CDF" w:rsidRPr="00371824" w:rsidRDefault="009E1CDF" w:rsidP="009E1CDF">
            <w:pPr>
              <w:pStyle w:val="TAC"/>
              <w:rPr>
                <w:ins w:id="469" w:author="Huawei-Chunying Gu" w:date="2022-10-22T00:19:00Z"/>
                <w:rFonts w:eastAsia="MS Mincho"/>
              </w:rPr>
            </w:pPr>
            <w:ins w:id="470" w:author="Huawei-Chunying Gu" w:date="2022-10-22T00:19:00Z">
              <w:r w:rsidRPr="00371824">
                <w:rPr>
                  <w:rFonts w:eastAsia="MS Mincho"/>
                </w:rPr>
                <w:sym w:font="Symbol" w:char="F0B1"/>
              </w:r>
              <w:r w:rsidRPr="00371824">
                <w:rPr>
                  <w:rFonts w:eastAsia="MS Mincho"/>
                </w:rPr>
                <w:t xml:space="preserve"> 15-20</w:t>
              </w:r>
            </w:ins>
          </w:p>
        </w:tc>
        <w:tc>
          <w:tcPr>
            <w:tcW w:w="850" w:type="dxa"/>
            <w:tcBorders>
              <w:top w:val="single" w:sz="4" w:space="0" w:color="auto"/>
              <w:left w:val="single" w:sz="4" w:space="0" w:color="auto"/>
              <w:bottom w:val="single" w:sz="4" w:space="0" w:color="auto"/>
              <w:right w:val="single" w:sz="4" w:space="0" w:color="auto"/>
            </w:tcBorders>
          </w:tcPr>
          <w:p w14:paraId="4030D972" w14:textId="77777777" w:rsidR="009E1CDF" w:rsidRPr="00371824" w:rsidRDefault="009E1CDF" w:rsidP="009E1CDF">
            <w:pPr>
              <w:pStyle w:val="TAC"/>
              <w:rPr>
                <w:ins w:id="471" w:author="Huawei-Chunying Gu" w:date="2022-10-22T00:19:00Z"/>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D12D2A4" w14:textId="77777777" w:rsidR="009E1CDF" w:rsidRPr="00371824" w:rsidRDefault="009E1CDF" w:rsidP="009E1CDF">
            <w:pPr>
              <w:pStyle w:val="TAC"/>
              <w:rPr>
                <w:ins w:id="472" w:author="Huawei-Chunying Gu" w:date="2022-10-22T00:19:00Z"/>
                <w:rFonts w:eastAsia="MS Mincho"/>
              </w:rPr>
            </w:pPr>
          </w:p>
        </w:tc>
        <w:tc>
          <w:tcPr>
            <w:tcW w:w="850" w:type="dxa"/>
            <w:tcBorders>
              <w:top w:val="single" w:sz="4" w:space="0" w:color="auto"/>
              <w:left w:val="single" w:sz="4" w:space="0" w:color="auto"/>
              <w:bottom w:val="single" w:sz="4" w:space="0" w:color="auto"/>
              <w:right w:val="single" w:sz="4" w:space="0" w:color="auto"/>
            </w:tcBorders>
            <w:hideMark/>
          </w:tcPr>
          <w:p w14:paraId="4627AA74" w14:textId="77777777" w:rsidR="009E1CDF" w:rsidRPr="00371824" w:rsidRDefault="009E1CDF" w:rsidP="009E1CDF">
            <w:pPr>
              <w:pStyle w:val="TAC"/>
              <w:rPr>
                <w:ins w:id="473" w:author="Huawei-Chunying Gu" w:date="2022-10-22T00:19:00Z"/>
                <w:rFonts w:eastAsia="MS Mincho"/>
              </w:rPr>
            </w:pPr>
            <w:ins w:id="474" w:author="Huawei-Chunying Gu" w:date="2022-10-22T00:19:00Z">
              <w:r w:rsidRPr="00371824">
                <w:rPr>
                  <w:rFonts w:eastAsia="MS Mincho"/>
                </w:rPr>
                <w:t>-25 + TT</w:t>
              </w:r>
            </w:ins>
          </w:p>
        </w:tc>
        <w:tc>
          <w:tcPr>
            <w:tcW w:w="851" w:type="dxa"/>
            <w:tcBorders>
              <w:top w:val="single" w:sz="4" w:space="0" w:color="auto"/>
              <w:left w:val="single" w:sz="4" w:space="0" w:color="auto"/>
              <w:bottom w:val="single" w:sz="4" w:space="0" w:color="auto"/>
              <w:right w:val="single" w:sz="4" w:space="0" w:color="auto"/>
            </w:tcBorders>
            <w:hideMark/>
          </w:tcPr>
          <w:p w14:paraId="7AC30BEA" w14:textId="77777777" w:rsidR="009E1CDF" w:rsidRPr="00371824" w:rsidRDefault="009E1CDF" w:rsidP="009E1CDF">
            <w:pPr>
              <w:pStyle w:val="TAC"/>
              <w:rPr>
                <w:ins w:id="475" w:author="Huawei-Chunying Gu" w:date="2022-10-22T00:19:00Z"/>
                <w:rFonts w:eastAsia="MS Mincho"/>
              </w:rPr>
            </w:pPr>
            <w:ins w:id="476"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tcPr>
          <w:p w14:paraId="27ACFFCD" w14:textId="77777777" w:rsidR="009E1CDF" w:rsidRPr="00371824" w:rsidRDefault="009E1CDF" w:rsidP="009E1CDF">
            <w:pPr>
              <w:pStyle w:val="TAC"/>
              <w:rPr>
                <w:ins w:id="477" w:author="Huawei-Chunying Gu" w:date="2022-10-22T00:19:00Z"/>
                <w:rFonts w:eastAsia="MS Mincho"/>
              </w:rPr>
            </w:pPr>
            <w:ins w:id="478"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tcPr>
          <w:p w14:paraId="32DE359D" w14:textId="77777777" w:rsidR="009E1CDF" w:rsidRPr="00371824" w:rsidRDefault="009E1CDF" w:rsidP="009E1CDF">
            <w:pPr>
              <w:pStyle w:val="TAC"/>
              <w:rPr>
                <w:ins w:id="479" w:author="Huawei-Chunying Gu" w:date="2022-10-22T00:19:00Z"/>
                <w:rFonts w:eastAsia="MS Mincho"/>
              </w:rPr>
            </w:pPr>
            <w:ins w:id="480"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hideMark/>
          </w:tcPr>
          <w:p w14:paraId="11BB8F38" w14:textId="77777777" w:rsidR="009E1CDF" w:rsidRPr="00371824" w:rsidRDefault="009E1CDF" w:rsidP="009E1CDF">
            <w:pPr>
              <w:pStyle w:val="TAC"/>
              <w:rPr>
                <w:ins w:id="481" w:author="Huawei-Chunying Gu" w:date="2022-10-22T00:19:00Z"/>
                <w:rFonts w:eastAsia="MS Mincho"/>
              </w:rPr>
            </w:pPr>
            <w:ins w:id="482" w:author="Huawei-Chunying Gu" w:date="2022-10-22T00:19:00Z">
              <w:r w:rsidRPr="00371824">
                <w:rPr>
                  <w:rFonts w:eastAsia="MS Mincho"/>
                </w:rPr>
                <w:t>-13 + TT</w:t>
              </w:r>
            </w:ins>
          </w:p>
        </w:tc>
        <w:tc>
          <w:tcPr>
            <w:tcW w:w="2052" w:type="dxa"/>
            <w:tcBorders>
              <w:top w:val="single" w:sz="4" w:space="0" w:color="auto"/>
              <w:left w:val="single" w:sz="4" w:space="0" w:color="auto"/>
              <w:bottom w:val="single" w:sz="4" w:space="0" w:color="auto"/>
              <w:right w:val="single" w:sz="4" w:space="0" w:color="auto"/>
            </w:tcBorders>
            <w:hideMark/>
          </w:tcPr>
          <w:p w14:paraId="6372203F" w14:textId="77777777" w:rsidR="009E1CDF" w:rsidRPr="00371824" w:rsidRDefault="009E1CDF" w:rsidP="009E1CDF">
            <w:pPr>
              <w:pStyle w:val="TAC"/>
              <w:rPr>
                <w:ins w:id="483" w:author="Huawei-Chunying Gu" w:date="2022-10-22T00:19:00Z"/>
                <w:rFonts w:eastAsia="MS Mincho"/>
              </w:rPr>
            </w:pPr>
            <w:ins w:id="484" w:author="Huawei-Chunying Gu" w:date="2022-10-22T00:19:00Z">
              <w:r w:rsidRPr="00371824">
                <w:rPr>
                  <w:rFonts w:eastAsia="MS Mincho"/>
                </w:rPr>
                <w:t>1 MHz</w:t>
              </w:r>
            </w:ins>
          </w:p>
        </w:tc>
      </w:tr>
      <w:tr w:rsidR="009E1CDF" w:rsidRPr="00371824" w14:paraId="3CC28C4A" w14:textId="77777777" w:rsidTr="009E1CDF">
        <w:trPr>
          <w:jc w:val="center"/>
          <w:ins w:id="485" w:author="Huawei-Chunying Gu" w:date="2022-10-22T00:19:00Z"/>
        </w:trPr>
        <w:tc>
          <w:tcPr>
            <w:tcW w:w="1085" w:type="dxa"/>
            <w:tcBorders>
              <w:top w:val="single" w:sz="4" w:space="0" w:color="auto"/>
              <w:left w:val="single" w:sz="4" w:space="0" w:color="auto"/>
              <w:bottom w:val="single" w:sz="4" w:space="0" w:color="auto"/>
              <w:right w:val="single" w:sz="4" w:space="0" w:color="auto"/>
            </w:tcBorders>
            <w:hideMark/>
          </w:tcPr>
          <w:p w14:paraId="7BB4627C" w14:textId="77777777" w:rsidR="009E1CDF" w:rsidRPr="00371824" w:rsidRDefault="009E1CDF" w:rsidP="009E1CDF">
            <w:pPr>
              <w:pStyle w:val="TAC"/>
              <w:rPr>
                <w:ins w:id="486" w:author="Huawei-Chunying Gu" w:date="2022-10-22T00:19:00Z"/>
                <w:rFonts w:eastAsia="MS Mincho"/>
              </w:rPr>
            </w:pPr>
            <w:ins w:id="487" w:author="Huawei-Chunying Gu" w:date="2022-10-22T00:19:00Z">
              <w:r w:rsidRPr="00371824">
                <w:rPr>
                  <w:rFonts w:eastAsia="MS Mincho"/>
                </w:rPr>
                <w:sym w:font="Symbol" w:char="F0B1"/>
              </w:r>
              <w:r w:rsidRPr="00371824">
                <w:rPr>
                  <w:rFonts w:eastAsia="MS Mincho"/>
                </w:rPr>
                <w:t xml:space="preserve"> 20-25</w:t>
              </w:r>
            </w:ins>
          </w:p>
        </w:tc>
        <w:tc>
          <w:tcPr>
            <w:tcW w:w="850" w:type="dxa"/>
            <w:tcBorders>
              <w:top w:val="single" w:sz="4" w:space="0" w:color="auto"/>
              <w:left w:val="single" w:sz="4" w:space="0" w:color="auto"/>
              <w:bottom w:val="single" w:sz="4" w:space="0" w:color="auto"/>
              <w:right w:val="single" w:sz="4" w:space="0" w:color="auto"/>
            </w:tcBorders>
          </w:tcPr>
          <w:p w14:paraId="52331BB1" w14:textId="77777777" w:rsidR="009E1CDF" w:rsidRPr="00371824" w:rsidRDefault="009E1CDF" w:rsidP="009E1CDF">
            <w:pPr>
              <w:pStyle w:val="TAC"/>
              <w:rPr>
                <w:ins w:id="488" w:author="Huawei-Chunying Gu" w:date="2022-10-22T00:19:00Z"/>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0DBA3DD4" w14:textId="77777777" w:rsidR="009E1CDF" w:rsidRPr="00371824" w:rsidRDefault="009E1CDF" w:rsidP="009E1CDF">
            <w:pPr>
              <w:pStyle w:val="TAC"/>
              <w:rPr>
                <w:ins w:id="489" w:author="Huawei-Chunying Gu" w:date="2022-10-22T00:19:00Z"/>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3CE2B067" w14:textId="77777777" w:rsidR="009E1CDF" w:rsidRPr="00371824" w:rsidRDefault="009E1CDF" w:rsidP="009E1CDF">
            <w:pPr>
              <w:pStyle w:val="TAC"/>
              <w:rPr>
                <w:ins w:id="490" w:author="Huawei-Chunying Gu" w:date="2022-10-22T00:19:00Z"/>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5F9636B5" w14:textId="77777777" w:rsidR="009E1CDF" w:rsidRPr="00371824" w:rsidRDefault="009E1CDF" w:rsidP="009E1CDF">
            <w:pPr>
              <w:pStyle w:val="TAC"/>
              <w:rPr>
                <w:ins w:id="491" w:author="Huawei-Chunying Gu" w:date="2022-10-22T00:19:00Z"/>
                <w:rFonts w:eastAsia="MS Mincho"/>
              </w:rPr>
            </w:pPr>
            <w:ins w:id="492" w:author="Huawei-Chunying Gu" w:date="2022-10-22T00:19:00Z">
              <w:r w:rsidRPr="00371824">
                <w:rPr>
                  <w:rFonts w:eastAsia="MS Mincho"/>
                </w:rPr>
                <w:t>-25 + TT</w:t>
              </w:r>
            </w:ins>
          </w:p>
        </w:tc>
        <w:tc>
          <w:tcPr>
            <w:tcW w:w="781" w:type="dxa"/>
            <w:tcBorders>
              <w:top w:val="single" w:sz="4" w:space="0" w:color="auto"/>
              <w:left w:val="single" w:sz="4" w:space="0" w:color="auto"/>
              <w:bottom w:val="single" w:sz="4" w:space="0" w:color="auto"/>
              <w:right w:val="single" w:sz="4" w:space="0" w:color="auto"/>
            </w:tcBorders>
          </w:tcPr>
          <w:p w14:paraId="20BDAF0C" w14:textId="77777777" w:rsidR="009E1CDF" w:rsidRPr="00371824" w:rsidRDefault="009E1CDF" w:rsidP="009E1CDF">
            <w:pPr>
              <w:pStyle w:val="TAC"/>
              <w:rPr>
                <w:ins w:id="493" w:author="Huawei-Chunying Gu" w:date="2022-10-22T00:19:00Z"/>
                <w:rFonts w:eastAsia="MS Mincho"/>
              </w:rPr>
            </w:pPr>
            <w:ins w:id="494"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tcPr>
          <w:p w14:paraId="27F12B6A" w14:textId="77777777" w:rsidR="009E1CDF" w:rsidRPr="00371824" w:rsidRDefault="009E1CDF" w:rsidP="009E1CDF">
            <w:pPr>
              <w:pStyle w:val="TAC"/>
              <w:rPr>
                <w:ins w:id="495" w:author="Huawei-Chunying Gu" w:date="2022-10-22T00:19:00Z"/>
                <w:rFonts w:eastAsia="MS Mincho"/>
              </w:rPr>
            </w:pPr>
            <w:ins w:id="496"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hideMark/>
          </w:tcPr>
          <w:p w14:paraId="6A1B42FE" w14:textId="77777777" w:rsidR="009E1CDF" w:rsidRPr="00371824" w:rsidRDefault="009E1CDF" w:rsidP="009E1CDF">
            <w:pPr>
              <w:pStyle w:val="TAC"/>
              <w:rPr>
                <w:ins w:id="497" w:author="Huawei-Chunying Gu" w:date="2022-10-22T00:19:00Z"/>
                <w:rFonts w:eastAsia="MS Mincho"/>
              </w:rPr>
            </w:pPr>
            <w:ins w:id="498" w:author="Huawei-Chunying Gu" w:date="2022-10-22T00:19:00Z">
              <w:r w:rsidRPr="00371824">
                <w:rPr>
                  <w:rFonts w:eastAsia="MS Mincho"/>
                </w:rPr>
                <w:t>-13 + TT</w:t>
              </w:r>
            </w:ins>
          </w:p>
        </w:tc>
        <w:tc>
          <w:tcPr>
            <w:tcW w:w="2052" w:type="dxa"/>
            <w:tcBorders>
              <w:top w:val="single" w:sz="4" w:space="0" w:color="auto"/>
              <w:left w:val="single" w:sz="4" w:space="0" w:color="auto"/>
              <w:bottom w:val="single" w:sz="4" w:space="0" w:color="auto"/>
              <w:right w:val="single" w:sz="4" w:space="0" w:color="auto"/>
            </w:tcBorders>
            <w:hideMark/>
          </w:tcPr>
          <w:p w14:paraId="32E60109" w14:textId="77777777" w:rsidR="009E1CDF" w:rsidRPr="00371824" w:rsidRDefault="009E1CDF" w:rsidP="009E1CDF">
            <w:pPr>
              <w:pStyle w:val="TAC"/>
              <w:rPr>
                <w:ins w:id="499" w:author="Huawei-Chunying Gu" w:date="2022-10-22T00:19:00Z"/>
                <w:rFonts w:eastAsia="MS Mincho"/>
              </w:rPr>
            </w:pPr>
            <w:ins w:id="500" w:author="Huawei-Chunying Gu" w:date="2022-10-22T00:19:00Z">
              <w:r w:rsidRPr="00371824">
                <w:rPr>
                  <w:rFonts w:eastAsia="MS Mincho"/>
                </w:rPr>
                <w:t>1 MHz</w:t>
              </w:r>
            </w:ins>
          </w:p>
        </w:tc>
      </w:tr>
      <w:tr w:rsidR="009E1CDF" w:rsidRPr="00371824" w14:paraId="3CA03F15" w14:textId="77777777" w:rsidTr="009E1CDF">
        <w:trPr>
          <w:jc w:val="center"/>
          <w:ins w:id="501" w:author="Huawei-Chunying Gu" w:date="2022-10-22T00:19:00Z"/>
        </w:trPr>
        <w:tc>
          <w:tcPr>
            <w:tcW w:w="1085" w:type="dxa"/>
            <w:tcBorders>
              <w:top w:val="single" w:sz="4" w:space="0" w:color="auto"/>
              <w:left w:val="single" w:sz="4" w:space="0" w:color="auto"/>
              <w:bottom w:val="single" w:sz="4" w:space="0" w:color="auto"/>
              <w:right w:val="single" w:sz="4" w:space="0" w:color="auto"/>
            </w:tcBorders>
          </w:tcPr>
          <w:p w14:paraId="0E8CBA71" w14:textId="77777777" w:rsidR="009E1CDF" w:rsidRPr="00371824" w:rsidRDefault="009E1CDF" w:rsidP="009E1CDF">
            <w:pPr>
              <w:pStyle w:val="TAC"/>
              <w:rPr>
                <w:ins w:id="502" w:author="Huawei-Chunying Gu" w:date="2022-10-22T00:19:00Z"/>
                <w:rFonts w:eastAsia="MS Mincho"/>
              </w:rPr>
            </w:pPr>
            <w:ins w:id="503" w:author="Huawei-Chunying Gu" w:date="2022-10-22T00:19:00Z">
              <w:r w:rsidRPr="00371824">
                <w:rPr>
                  <w:rFonts w:eastAsia="MS Mincho"/>
                </w:rPr>
                <w:sym w:font="Symbol" w:char="F0B1"/>
              </w:r>
              <w:r w:rsidRPr="00371824">
                <w:rPr>
                  <w:rFonts w:eastAsia="MS Mincho"/>
                </w:rPr>
                <w:t xml:space="preserve"> 25-30</w:t>
              </w:r>
            </w:ins>
          </w:p>
        </w:tc>
        <w:tc>
          <w:tcPr>
            <w:tcW w:w="850" w:type="dxa"/>
            <w:tcBorders>
              <w:top w:val="single" w:sz="4" w:space="0" w:color="auto"/>
              <w:left w:val="single" w:sz="4" w:space="0" w:color="auto"/>
              <w:bottom w:val="single" w:sz="4" w:space="0" w:color="auto"/>
              <w:right w:val="single" w:sz="4" w:space="0" w:color="auto"/>
            </w:tcBorders>
          </w:tcPr>
          <w:p w14:paraId="47D9466F" w14:textId="77777777" w:rsidR="009E1CDF" w:rsidRPr="00371824" w:rsidRDefault="009E1CDF" w:rsidP="009E1CDF">
            <w:pPr>
              <w:pStyle w:val="TAC"/>
              <w:rPr>
                <w:ins w:id="504" w:author="Huawei-Chunying Gu" w:date="2022-10-22T00:19:00Z"/>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756FF1CE" w14:textId="77777777" w:rsidR="009E1CDF" w:rsidRPr="00371824" w:rsidRDefault="009E1CDF" w:rsidP="009E1CDF">
            <w:pPr>
              <w:pStyle w:val="TAC"/>
              <w:rPr>
                <w:ins w:id="505" w:author="Huawei-Chunying Gu" w:date="2022-10-22T00:19:00Z"/>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629C51BD" w14:textId="77777777" w:rsidR="009E1CDF" w:rsidRPr="00371824" w:rsidRDefault="009E1CDF" w:rsidP="009E1CDF">
            <w:pPr>
              <w:pStyle w:val="TAC"/>
              <w:rPr>
                <w:ins w:id="506" w:author="Huawei-Chunying Gu" w:date="2022-10-22T00:19:00Z"/>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1F89AB3" w14:textId="77777777" w:rsidR="009E1CDF" w:rsidRPr="00371824" w:rsidRDefault="009E1CDF" w:rsidP="009E1CDF">
            <w:pPr>
              <w:pStyle w:val="TAC"/>
              <w:rPr>
                <w:ins w:id="507" w:author="Huawei-Chunying Gu" w:date="2022-10-22T00:19:00Z"/>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5953931A" w14:textId="77777777" w:rsidR="009E1CDF" w:rsidRPr="00371824" w:rsidRDefault="009E1CDF" w:rsidP="009E1CDF">
            <w:pPr>
              <w:pStyle w:val="TAC"/>
              <w:rPr>
                <w:ins w:id="508" w:author="Huawei-Chunying Gu" w:date="2022-10-22T00:19:00Z"/>
                <w:rFonts w:eastAsia="MS Mincho"/>
              </w:rPr>
            </w:pPr>
            <w:ins w:id="509" w:author="Huawei-Chunying Gu" w:date="2022-10-22T00:19:00Z">
              <w:r w:rsidRPr="00371824">
                <w:rPr>
                  <w:rFonts w:eastAsia="MS Mincho"/>
                </w:rPr>
                <w:t>-25 + TT</w:t>
              </w:r>
            </w:ins>
          </w:p>
        </w:tc>
        <w:tc>
          <w:tcPr>
            <w:tcW w:w="781" w:type="dxa"/>
            <w:tcBorders>
              <w:top w:val="single" w:sz="4" w:space="0" w:color="auto"/>
              <w:left w:val="single" w:sz="4" w:space="0" w:color="auto"/>
              <w:bottom w:val="single" w:sz="4" w:space="0" w:color="auto"/>
              <w:right w:val="single" w:sz="4" w:space="0" w:color="auto"/>
            </w:tcBorders>
          </w:tcPr>
          <w:p w14:paraId="763F309F" w14:textId="77777777" w:rsidR="009E1CDF" w:rsidRPr="00371824" w:rsidRDefault="009E1CDF" w:rsidP="009E1CDF">
            <w:pPr>
              <w:pStyle w:val="TAC"/>
              <w:rPr>
                <w:ins w:id="510" w:author="Huawei-Chunying Gu" w:date="2022-10-22T00:19:00Z"/>
                <w:rFonts w:eastAsia="MS Mincho"/>
              </w:rPr>
            </w:pPr>
            <w:ins w:id="511" w:author="Huawei-Chunying Gu" w:date="2022-10-22T00:19:00Z">
              <w:r w:rsidRPr="00371824">
                <w:rPr>
                  <w:rFonts w:eastAsia="MS Mincho"/>
                </w:rPr>
                <w:t>-13 + TT</w:t>
              </w:r>
            </w:ins>
          </w:p>
        </w:tc>
        <w:tc>
          <w:tcPr>
            <w:tcW w:w="781" w:type="dxa"/>
            <w:tcBorders>
              <w:top w:val="single" w:sz="4" w:space="0" w:color="auto"/>
              <w:left w:val="single" w:sz="4" w:space="0" w:color="auto"/>
              <w:bottom w:val="single" w:sz="4" w:space="0" w:color="auto"/>
              <w:right w:val="single" w:sz="4" w:space="0" w:color="auto"/>
            </w:tcBorders>
          </w:tcPr>
          <w:p w14:paraId="71393E57" w14:textId="77777777" w:rsidR="009E1CDF" w:rsidRPr="00371824" w:rsidRDefault="009E1CDF" w:rsidP="009E1CDF">
            <w:pPr>
              <w:pStyle w:val="TAC"/>
              <w:rPr>
                <w:ins w:id="512" w:author="Huawei-Chunying Gu" w:date="2022-10-22T00:19:00Z"/>
                <w:rFonts w:eastAsia="MS Mincho"/>
              </w:rPr>
            </w:pPr>
            <w:ins w:id="513" w:author="Huawei-Chunying Gu" w:date="2022-10-22T00:19:00Z">
              <w:r w:rsidRPr="00371824">
                <w:rPr>
                  <w:rFonts w:eastAsia="MS Mincho"/>
                </w:rPr>
                <w:t>-13 + TT</w:t>
              </w:r>
            </w:ins>
          </w:p>
        </w:tc>
        <w:tc>
          <w:tcPr>
            <w:tcW w:w="2052" w:type="dxa"/>
            <w:tcBorders>
              <w:top w:val="single" w:sz="4" w:space="0" w:color="auto"/>
              <w:left w:val="single" w:sz="4" w:space="0" w:color="auto"/>
              <w:bottom w:val="single" w:sz="4" w:space="0" w:color="auto"/>
              <w:right w:val="single" w:sz="4" w:space="0" w:color="auto"/>
            </w:tcBorders>
          </w:tcPr>
          <w:p w14:paraId="3C19961A" w14:textId="77777777" w:rsidR="009E1CDF" w:rsidRPr="00371824" w:rsidRDefault="009E1CDF" w:rsidP="009E1CDF">
            <w:pPr>
              <w:pStyle w:val="TAC"/>
              <w:rPr>
                <w:ins w:id="514" w:author="Huawei-Chunying Gu" w:date="2022-10-22T00:19:00Z"/>
                <w:rFonts w:eastAsia="MS Mincho"/>
              </w:rPr>
            </w:pPr>
            <w:ins w:id="515" w:author="Huawei-Chunying Gu" w:date="2022-10-22T00:19:00Z">
              <w:r w:rsidRPr="00371824">
                <w:rPr>
                  <w:rFonts w:eastAsia="MS Mincho"/>
                </w:rPr>
                <w:t>1 MHz</w:t>
              </w:r>
            </w:ins>
          </w:p>
        </w:tc>
      </w:tr>
      <w:tr w:rsidR="009E1CDF" w:rsidRPr="00371824" w14:paraId="5C1753D5" w14:textId="77777777" w:rsidTr="009E1CDF">
        <w:trPr>
          <w:jc w:val="center"/>
          <w:ins w:id="516" w:author="Huawei-Chunying Gu" w:date="2022-10-22T00:19:00Z"/>
        </w:trPr>
        <w:tc>
          <w:tcPr>
            <w:tcW w:w="1085" w:type="dxa"/>
            <w:tcBorders>
              <w:top w:val="single" w:sz="4" w:space="0" w:color="auto"/>
              <w:left w:val="single" w:sz="4" w:space="0" w:color="auto"/>
              <w:bottom w:val="single" w:sz="4" w:space="0" w:color="auto"/>
              <w:right w:val="single" w:sz="4" w:space="0" w:color="auto"/>
            </w:tcBorders>
          </w:tcPr>
          <w:p w14:paraId="6AA0E816" w14:textId="77777777" w:rsidR="009E1CDF" w:rsidRPr="00371824" w:rsidRDefault="009E1CDF" w:rsidP="009E1CDF">
            <w:pPr>
              <w:pStyle w:val="TAC"/>
              <w:rPr>
                <w:ins w:id="517" w:author="Huawei-Chunying Gu" w:date="2022-10-22T00:19:00Z"/>
                <w:rFonts w:eastAsia="MS Mincho"/>
              </w:rPr>
            </w:pPr>
            <w:ins w:id="518" w:author="Huawei-Chunying Gu" w:date="2022-10-22T00:19:00Z">
              <w:r w:rsidRPr="00371824">
                <w:rPr>
                  <w:rFonts w:eastAsia="MS Mincho"/>
                </w:rPr>
                <w:sym w:font="Symbol" w:char="F0B1"/>
              </w:r>
              <w:r w:rsidRPr="00371824">
                <w:rPr>
                  <w:rFonts w:eastAsia="MS Mincho"/>
                </w:rPr>
                <w:t xml:space="preserve"> 30-35</w:t>
              </w:r>
            </w:ins>
          </w:p>
        </w:tc>
        <w:tc>
          <w:tcPr>
            <w:tcW w:w="850" w:type="dxa"/>
            <w:tcBorders>
              <w:top w:val="single" w:sz="4" w:space="0" w:color="auto"/>
              <w:left w:val="single" w:sz="4" w:space="0" w:color="auto"/>
              <w:bottom w:val="single" w:sz="4" w:space="0" w:color="auto"/>
              <w:right w:val="single" w:sz="4" w:space="0" w:color="auto"/>
            </w:tcBorders>
          </w:tcPr>
          <w:p w14:paraId="39F47D91" w14:textId="77777777" w:rsidR="009E1CDF" w:rsidRPr="00371824" w:rsidRDefault="009E1CDF" w:rsidP="009E1CDF">
            <w:pPr>
              <w:pStyle w:val="TAC"/>
              <w:rPr>
                <w:ins w:id="519" w:author="Huawei-Chunying Gu" w:date="2022-10-22T00:19:00Z"/>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7381FAE4" w14:textId="77777777" w:rsidR="009E1CDF" w:rsidRPr="00371824" w:rsidRDefault="009E1CDF" w:rsidP="009E1CDF">
            <w:pPr>
              <w:pStyle w:val="TAC"/>
              <w:rPr>
                <w:ins w:id="520" w:author="Huawei-Chunying Gu" w:date="2022-10-22T00:19:00Z"/>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5C82E726" w14:textId="77777777" w:rsidR="009E1CDF" w:rsidRPr="00371824" w:rsidRDefault="009E1CDF" w:rsidP="009E1CDF">
            <w:pPr>
              <w:pStyle w:val="TAC"/>
              <w:rPr>
                <w:ins w:id="521" w:author="Huawei-Chunying Gu" w:date="2022-10-22T00:19:00Z"/>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4EA936B" w14:textId="77777777" w:rsidR="009E1CDF" w:rsidRPr="00371824" w:rsidRDefault="009E1CDF" w:rsidP="009E1CDF">
            <w:pPr>
              <w:pStyle w:val="TAC"/>
              <w:rPr>
                <w:ins w:id="522" w:author="Huawei-Chunying Gu" w:date="2022-10-22T00:19:00Z"/>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562637F3" w14:textId="77777777" w:rsidR="009E1CDF" w:rsidRPr="00371824" w:rsidRDefault="009E1CDF" w:rsidP="009E1CDF">
            <w:pPr>
              <w:pStyle w:val="TAC"/>
              <w:rPr>
                <w:ins w:id="523" w:author="Huawei-Chunying Gu" w:date="2022-10-22T00:19:00Z"/>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133D5B71" w14:textId="77777777" w:rsidR="009E1CDF" w:rsidRPr="00371824" w:rsidRDefault="009E1CDF" w:rsidP="009E1CDF">
            <w:pPr>
              <w:pStyle w:val="TAC"/>
              <w:rPr>
                <w:ins w:id="524" w:author="Huawei-Chunying Gu" w:date="2022-10-22T00:19:00Z"/>
                <w:rFonts w:eastAsia="MS Mincho"/>
              </w:rPr>
            </w:pPr>
            <w:ins w:id="525" w:author="Huawei-Chunying Gu" w:date="2022-10-22T00:19:00Z">
              <w:r w:rsidRPr="00371824">
                <w:rPr>
                  <w:rFonts w:eastAsia="MS Mincho"/>
                </w:rPr>
                <w:t>-25 + TT</w:t>
              </w:r>
            </w:ins>
          </w:p>
        </w:tc>
        <w:tc>
          <w:tcPr>
            <w:tcW w:w="781" w:type="dxa"/>
            <w:tcBorders>
              <w:top w:val="single" w:sz="4" w:space="0" w:color="auto"/>
              <w:left w:val="single" w:sz="4" w:space="0" w:color="auto"/>
              <w:bottom w:val="single" w:sz="4" w:space="0" w:color="auto"/>
              <w:right w:val="single" w:sz="4" w:space="0" w:color="auto"/>
            </w:tcBorders>
          </w:tcPr>
          <w:p w14:paraId="33E9C2B0" w14:textId="77777777" w:rsidR="009E1CDF" w:rsidRPr="00371824" w:rsidRDefault="009E1CDF" w:rsidP="009E1CDF">
            <w:pPr>
              <w:pStyle w:val="TAC"/>
              <w:rPr>
                <w:ins w:id="526" w:author="Huawei-Chunying Gu" w:date="2022-10-22T00:19:00Z"/>
                <w:rFonts w:eastAsia="MS Mincho"/>
              </w:rPr>
            </w:pPr>
            <w:ins w:id="527" w:author="Huawei-Chunying Gu" w:date="2022-10-22T00:19:00Z">
              <w:r w:rsidRPr="00371824">
                <w:rPr>
                  <w:rFonts w:eastAsia="MS Mincho"/>
                </w:rPr>
                <w:t>-13 + TT</w:t>
              </w:r>
            </w:ins>
          </w:p>
        </w:tc>
        <w:tc>
          <w:tcPr>
            <w:tcW w:w="2052" w:type="dxa"/>
            <w:tcBorders>
              <w:top w:val="single" w:sz="4" w:space="0" w:color="auto"/>
              <w:left w:val="single" w:sz="4" w:space="0" w:color="auto"/>
              <w:bottom w:val="single" w:sz="4" w:space="0" w:color="auto"/>
              <w:right w:val="single" w:sz="4" w:space="0" w:color="auto"/>
            </w:tcBorders>
          </w:tcPr>
          <w:p w14:paraId="29DE9C1A" w14:textId="77777777" w:rsidR="009E1CDF" w:rsidRPr="00371824" w:rsidRDefault="009E1CDF" w:rsidP="009E1CDF">
            <w:pPr>
              <w:pStyle w:val="TAC"/>
              <w:rPr>
                <w:ins w:id="528" w:author="Huawei-Chunying Gu" w:date="2022-10-22T00:19:00Z"/>
                <w:rFonts w:eastAsia="MS Mincho"/>
              </w:rPr>
            </w:pPr>
            <w:ins w:id="529" w:author="Huawei-Chunying Gu" w:date="2022-10-22T00:19:00Z">
              <w:r w:rsidRPr="00371824">
                <w:rPr>
                  <w:rFonts w:eastAsia="MS Mincho"/>
                </w:rPr>
                <w:t>1 MHz</w:t>
              </w:r>
            </w:ins>
          </w:p>
        </w:tc>
      </w:tr>
      <w:tr w:rsidR="009E1CDF" w:rsidRPr="00371824" w14:paraId="51A4C3EE" w14:textId="77777777" w:rsidTr="009E1CDF">
        <w:trPr>
          <w:jc w:val="center"/>
          <w:ins w:id="530" w:author="Huawei-Chunying Gu" w:date="2022-10-22T00:19:00Z"/>
        </w:trPr>
        <w:tc>
          <w:tcPr>
            <w:tcW w:w="1085" w:type="dxa"/>
            <w:tcBorders>
              <w:top w:val="single" w:sz="4" w:space="0" w:color="auto"/>
              <w:left w:val="single" w:sz="4" w:space="0" w:color="auto"/>
              <w:bottom w:val="single" w:sz="4" w:space="0" w:color="auto"/>
              <w:right w:val="single" w:sz="4" w:space="0" w:color="auto"/>
            </w:tcBorders>
            <w:hideMark/>
          </w:tcPr>
          <w:p w14:paraId="05F7E9AD" w14:textId="77777777" w:rsidR="009E1CDF" w:rsidRPr="00371824" w:rsidRDefault="009E1CDF" w:rsidP="009E1CDF">
            <w:pPr>
              <w:pStyle w:val="TAC"/>
              <w:rPr>
                <w:ins w:id="531" w:author="Huawei-Chunying Gu" w:date="2022-10-22T00:19:00Z"/>
                <w:rFonts w:eastAsia="MS Mincho"/>
              </w:rPr>
            </w:pPr>
            <w:ins w:id="532" w:author="Huawei-Chunying Gu" w:date="2022-10-22T00:19:00Z">
              <w:r w:rsidRPr="00371824">
                <w:rPr>
                  <w:rFonts w:eastAsia="MS Mincho"/>
                </w:rPr>
                <w:sym w:font="Symbol" w:char="F0B1"/>
              </w:r>
              <w:r w:rsidRPr="00371824">
                <w:rPr>
                  <w:rFonts w:eastAsia="MS Mincho"/>
                </w:rPr>
                <w:t xml:space="preserve"> 35-40</w:t>
              </w:r>
            </w:ins>
          </w:p>
        </w:tc>
        <w:tc>
          <w:tcPr>
            <w:tcW w:w="850" w:type="dxa"/>
            <w:tcBorders>
              <w:top w:val="single" w:sz="4" w:space="0" w:color="auto"/>
              <w:left w:val="single" w:sz="4" w:space="0" w:color="auto"/>
              <w:bottom w:val="single" w:sz="4" w:space="0" w:color="auto"/>
              <w:right w:val="single" w:sz="4" w:space="0" w:color="auto"/>
            </w:tcBorders>
          </w:tcPr>
          <w:p w14:paraId="12CC366A" w14:textId="77777777" w:rsidR="009E1CDF" w:rsidRPr="00371824" w:rsidRDefault="009E1CDF" w:rsidP="009E1CDF">
            <w:pPr>
              <w:pStyle w:val="TAC"/>
              <w:rPr>
                <w:ins w:id="533" w:author="Huawei-Chunying Gu" w:date="2022-10-22T00:19:00Z"/>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F504C8F" w14:textId="77777777" w:rsidR="009E1CDF" w:rsidRPr="00371824" w:rsidRDefault="009E1CDF" w:rsidP="009E1CDF">
            <w:pPr>
              <w:pStyle w:val="TAC"/>
              <w:rPr>
                <w:ins w:id="534" w:author="Huawei-Chunying Gu" w:date="2022-10-22T00:19:00Z"/>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0695F1CE" w14:textId="77777777" w:rsidR="009E1CDF" w:rsidRPr="00371824" w:rsidRDefault="009E1CDF" w:rsidP="009E1CDF">
            <w:pPr>
              <w:pStyle w:val="TAC"/>
              <w:rPr>
                <w:ins w:id="535" w:author="Huawei-Chunying Gu" w:date="2022-10-22T00:19:00Z"/>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16A15DF" w14:textId="77777777" w:rsidR="009E1CDF" w:rsidRPr="00371824" w:rsidRDefault="009E1CDF" w:rsidP="009E1CDF">
            <w:pPr>
              <w:pStyle w:val="TAC"/>
              <w:rPr>
                <w:ins w:id="536" w:author="Huawei-Chunying Gu" w:date="2022-10-22T00:19:00Z"/>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1DD5E208" w14:textId="77777777" w:rsidR="009E1CDF" w:rsidRPr="00371824" w:rsidRDefault="009E1CDF" w:rsidP="009E1CDF">
            <w:pPr>
              <w:pStyle w:val="TAC"/>
              <w:rPr>
                <w:ins w:id="537" w:author="Huawei-Chunying Gu" w:date="2022-10-22T00:19:00Z"/>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314D1477" w14:textId="77777777" w:rsidR="009E1CDF" w:rsidRPr="00371824" w:rsidRDefault="009E1CDF" w:rsidP="009E1CDF">
            <w:pPr>
              <w:pStyle w:val="TAC"/>
              <w:rPr>
                <w:ins w:id="538" w:author="Huawei-Chunying Gu" w:date="2022-10-22T00:19:00Z"/>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7516DE9C" w14:textId="77777777" w:rsidR="009E1CDF" w:rsidRPr="00371824" w:rsidRDefault="009E1CDF" w:rsidP="009E1CDF">
            <w:pPr>
              <w:pStyle w:val="TAC"/>
              <w:rPr>
                <w:ins w:id="539" w:author="Huawei-Chunying Gu" w:date="2022-10-22T00:19:00Z"/>
                <w:rFonts w:eastAsia="MS Mincho"/>
              </w:rPr>
            </w:pPr>
            <w:ins w:id="540" w:author="Huawei-Chunying Gu" w:date="2022-10-22T00:19:00Z">
              <w:r w:rsidRPr="00371824">
                <w:rPr>
                  <w:rFonts w:eastAsia="MS Mincho"/>
                </w:rPr>
                <w:t>-13 + TT</w:t>
              </w:r>
            </w:ins>
          </w:p>
        </w:tc>
        <w:tc>
          <w:tcPr>
            <w:tcW w:w="2052" w:type="dxa"/>
            <w:tcBorders>
              <w:top w:val="single" w:sz="4" w:space="0" w:color="auto"/>
              <w:left w:val="single" w:sz="4" w:space="0" w:color="auto"/>
              <w:bottom w:val="single" w:sz="4" w:space="0" w:color="auto"/>
              <w:right w:val="single" w:sz="4" w:space="0" w:color="auto"/>
            </w:tcBorders>
            <w:hideMark/>
          </w:tcPr>
          <w:p w14:paraId="09670E85" w14:textId="77777777" w:rsidR="009E1CDF" w:rsidRPr="00371824" w:rsidRDefault="009E1CDF" w:rsidP="009E1CDF">
            <w:pPr>
              <w:pStyle w:val="TAC"/>
              <w:rPr>
                <w:ins w:id="541" w:author="Huawei-Chunying Gu" w:date="2022-10-22T00:19:00Z"/>
                <w:rFonts w:eastAsia="MS Mincho"/>
              </w:rPr>
            </w:pPr>
            <w:ins w:id="542" w:author="Huawei-Chunying Gu" w:date="2022-10-22T00:19:00Z">
              <w:r w:rsidRPr="00371824">
                <w:rPr>
                  <w:rFonts w:eastAsia="MS Mincho"/>
                </w:rPr>
                <w:t>1 MHz</w:t>
              </w:r>
            </w:ins>
          </w:p>
        </w:tc>
      </w:tr>
      <w:tr w:rsidR="009E1CDF" w:rsidRPr="00371824" w14:paraId="35D83167" w14:textId="77777777" w:rsidTr="009E1CDF">
        <w:trPr>
          <w:jc w:val="center"/>
          <w:ins w:id="543" w:author="Huawei-Chunying Gu" w:date="2022-10-22T00:19:00Z"/>
        </w:trPr>
        <w:tc>
          <w:tcPr>
            <w:tcW w:w="1085" w:type="dxa"/>
            <w:tcBorders>
              <w:top w:val="single" w:sz="4" w:space="0" w:color="auto"/>
              <w:left w:val="single" w:sz="4" w:space="0" w:color="auto"/>
              <w:bottom w:val="single" w:sz="4" w:space="0" w:color="auto"/>
              <w:right w:val="single" w:sz="4" w:space="0" w:color="auto"/>
            </w:tcBorders>
            <w:hideMark/>
          </w:tcPr>
          <w:p w14:paraId="38FD6378" w14:textId="77777777" w:rsidR="009E1CDF" w:rsidRPr="00371824" w:rsidRDefault="009E1CDF" w:rsidP="009E1CDF">
            <w:pPr>
              <w:pStyle w:val="TAC"/>
              <w:rPr>
                <w:ins w:id="544" w:author="Huawei-Chunying Gu" w:date="2022-10-22T00:19:00Z"/>
                <w:rFonts w:eastAsia="MS Mincho"/>
              </w:rPr>
            </w:pPr>
            <w:ins w:id="545" w:author="Huawei-Chunying Gu" w:date="2022-10-22T00:19:00Z">
              <w:r w:rsidRPr="00371824">
                <w:rPr>
                  <w:rFonts w:eastAsia="MS Mincho"/>
                </w:rPr>
                <w:sym w:font="Symbol" w:char="F0B1"/>
              </w:r>
              <w:r w:rsidRPr="00371824">
                <w:rPr>
                  <w:rFonts w:eastAsia="MS Mincho"/>
                </w:rPr>
                <w:t xml:space="preserve"> 40-45</w:t>
              </w:r>
            </w:ins>
          </w:p>
        </w:tc>
        <w:tc>
          <w:tcPr>
            <w:tcW w:w="850" w:type="dxa"/>
            <w:tcBorders>
              <w:top w:val="single" w:sz="4" w:space="0" w:color="auto"/>
              <w:left w:val="single" w:sz="4" w:space="0" w:color="auto"/>
              <w:bottom w:val="single" w:sz="4" w:space="0" w:color="auto"/>
              <w:right w:val="single" w:sz="4" w:space="0" w:color="auto"/>
            </w:tcBorders>
          </w:tcPr>
          <w:p w14:paraId="6BDDBC8C" w14:textId="77777777" w:rsidR="009E1CDF" w:rsidRPr="00371824" w:rsidRDefault="009E1CDF" w:rsidP="009E1CDF">
            <w:pPr>
              <w:pStyle w:val="TAC"/>
              <w:rPr>
                <w:ins w:id="546" w:author="Huawei-Chunying Gu" w:date="2022-10-22T00:19:00Z"/>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4972B6A" w14:textId="77777777" w:rsidR="009E1CDF" w:rsidRPr="00371824" w:rsidRDefault="009E1CDF" w:rsidP="009E1CDF">
            <w:pPr>
              <w:pStyle w:val="TAC"/>
              <w:rPr>
                <w:ins w:id="547" w:author="Huawei-Chunying Gu" w:date="2022-10-22T00:19:00Z"/>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2669525B" w14:textId="77777777" w:rsidR="009E1CDF" w:rsidRPr="00371824" w:rsidRDefault="009E1CDF" w:rsidP="009E1CDF">
            <w:pPr>
              <w:pStyle w:val="TAC"/>
              <w:rPr>
                <w:ins w:id="548" w:author="Huawei-Chunying Gu" w:date="2022-10-22T00:19:00Z"/>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1894686" w14:textId="77777777" w:rsidR="009E1CDF" w:rsidRPr="00371824" w:rsidRDefault="009E1CDF" w:rsidP="009E1CDF">
            <w:pPr>
              <w:pStyle w:val="TAC"/>
              <w:rPr>
                <w:ins w:id="549" w:author="Huawei-Chunying Gu" w:date="2022-10-22T00:19:00Z"/>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7A6357DF" w14:textId="77777777" w:rsidR="009E1CDF" w:rsidRPr="00371824" w:rsidRDefault="009E1CDF" w:rsidP="009E1CDF">
            <w:pPr>
              <w:pStyle w:val="TAC"/>
              <w:rPr>
                <w:ins w:id="550" w:author="Huawei-Chunying Gu" w:date="2022-10-22T00:19:00Z"/>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502EF401" w14:textId="77777777" w:rsidR="009E1CDF" w:rsidRPr="00371824" w:rsidRDefault="009E1CDF" w:rsidP="009E1CDF">
            <w:pPr>
              <w:pStyle w:val="TAC"/>
              <w:rPr>
                <w:ins w:id="551" w:author="Huawei-Chunying Gu" w:date="2022-10-22T00:19:00Z"/>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3453BD14" w14:textId="77777777" w:rsidR="009E1CDF" w:rsidRPr="00371824" w:rsidRDefault="009E1CDF" w:rsidP="009E1CDF">
            <w:pPr>
              <w:pStyle w:val="TAC"/>
              <w:rPr>
                <w:ins w:id="552" w:author="Huawei-Chunying Gu" w:date="2022-10-22T00:19:00Z"/>
                <w:rFonts w:eastAsia="MS Mincho"/>
              </w:rPr>
            </w:pPr>
            <w:ins w:id="553" w:author="Huawei-Chunying Gu" w:date="2022-10-22T00:19:00Z">
              <w:r w:rsidRPr="00371824">
                <w:rPr>
                  <w:rFonts w:eastAsia="MS Mincho"/>
                </w:rPr>
                <w:t>-25 + TT</w:t>
              </w:r>
            </w:ins>
          </w:p>
        </w:tc>
        <w:tc>
          <w:tcPr>
            <w:tcW w:w="2052" w:type="dxa"/>
            <w:tcBorders>
              <w:top w:val="single" w:sz="4" w:space="0" w:color="auto"/>
              <w:left w:val="single" w:sz="4" w:space="0" w:color="auto"/>
              <w:bottom w:val="single" w:sz="4" w:space="0" w:color="auto"/>
              <w:right w:val="single" w:sz="4" w:space="0" w:color="auto"/>
            </w:tcBorders>
            <w:hideMark/>
          </w:tcPr>
          <w:p w14:paraId="0B8985A1" w14:textId="77777777" w:rsidR="009E1CDF" w:rsidRPr="00371824" w:rsidRDefault="009E1CDF" w:rsidP="009E1CDF">
            <w:pPr>
              <w:pStyle w:val="TAC"/>
              <w:rPr>
                <w:ins w:id="554" w:author="Huawei-Chunying Gu" w:date="2022-10-22T00:19:00Z"/>
                <w:rFonts w:eastAsia="MS Mincho"/>
              </w:rPr>
            </w:pPr>
            <w:ins w:id="555" w:author="Huawei-Chunying Gu" w:date="2022-10-22T00:19:00Z">
              <w:r w:rsidRPr="00371824">
                <w:rPr>
                  <w:rFonts w:eastAsia="MS Mincho"/>
                </w:rPr>
                <w:t>1 MHz</w:t>
              </w:r>
            </w:ins>
          </w:p>
        </w:tc>
      </w:tr>
      <w:tr w:rsidR="009E1CDF" w:rsidRPr="00371824" w14:paraId="18C597A9" w14:textId="77777777" w:rsidTr="009E1CDF">
        <w:trPr>
          <w:jc w:val="center"/>
          <w:ins w:id="556" w:author="Huawei-Chunying Gu" w:date="2022-10-22T00:19:00Z"/>
        </w:trPr>
        <w:tc>
          <w:tcPr>
            <w:tcW w:w="8882" w:type="dxa"/>
            <w:gridSpan w:val="9"/>
            <w:tcBorders>
              <w:top w:val="single" w:sz="4" w:space="0" w:color="auto"/>
              <w:left w:val="single" w:sz="4" w:space="0" w:color="auto"/>
              <w:bottom w:val="single" w:sz="4" w:space="0" w:color="auto"/>
              <w:right w:val="single" w:sz="4" w:space="0" w:color="auto"/>
            </w:tcBorders>
          </w:tcPr>
          <w:p w14:paraId="41EC13EF" w14:textId="2476276C" w:rsidR="009E1CDF" w:rsidRPr="00371824" w:rsidRDefault="009E1CDF" w:rsidP="009E1CDF">
            <w:pPr>
              <w:pStyle w:val="TAN"/>
              <w:rPr>
                <w:ins w:id="557" w:author="Huawei-Chunying Gu" w:date="2022-10-22T00:19:00Z"/>
                <w:rFonts w:eastAsia="MS Mincho"/>
              </w:rPr>
            </w:pPr>
            <w:ins w:id="558" w:author="Huawei-Chunying Gu" w:date="2022-10-22T00:19:00Z">
              <w:r w:rsidRPr="00371824">
                <w:t>NOTE 1:</w:t>
              </w:r>
              <w:r w:rsidRPr="00371824">
                <w:tab/>
                <w:t xml:space="preserve">TT for each frequency and channel bandwidth is specified in Table </w:t>
              </w:r>
            </w:ins>
            <w:ins w:id="559" w:author="Huawei-Chunying Gu" w:date="2022-10-22T00:20:00Z">
              <w:r>
                <w:t>6.5G.2.2</w:t>
              </w:r>
            </w:ins>
            <w:ins w:id="560" w:author="Huawei-Chunying Gu" w:date="2022-10-22T00:19:00Z">
              <w:r w:rsidRPr="00371824">
                <w:t>.5-1.</w:t>
              </w:r>
            </w:ins>
          </w:p>
        </w:tc>
      </w:tr>
    </w:tbl>
    <w:p w14:paraId="6F57EE15" w14:textId="77777777" w:rsidR="009E1CDF" w:rsidRPr="00371824" w:rsidRDefault="009E1CDF" w:rsidP="009E1CDF">
      <w:pPr>
        <w:rPr>
          <w:ins w:id="561" w:author="Huawei-Chunying Gu" w:date="2022-10-22T00:19:00Z"/>
        </w:rPr>
      </w:pPr>
    </w:p>
    <w:p w14:paraId="1B55849B" w14:textId="77777777" w:rsidR="009E1CDF" w:rsidRPr="00371824" w:rsidRDefault="009E1CDF" w:rsidP="009E1CDF">
      <w:pPr>
        <w:pStyle w:val="NO"/>
        <w:rPr>
          <w:ins w:id="562" w:author="Huawei-Chunying Gu" w:date="2022-10-22T00:19:00Z"/>
        </w:rPr>
      </w:pPr>
      <w:ins w:id="563" w:author="Huawei-Chunying Gu" w:date="2022-10-22T00:19:00Z">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3ACCF438" w14:textId="35FDAB8B" w:rsidR="009E1CDF" w:rsidRPr="00371824" w:rsidRDefault="009E1CDF" w:rsidP="009E1CDF">
      <w:pPr>
        <w:pStyle w:val="H6"/>
        <w:rPr>
          <w:ins w:id="564" w:author="Huawei-Chunying Gu" w:date="2022-10-22T00:19:00Z"/>
        </w:rPr>
      </w:pPr>
      <w:ins w:id="565" w:author="Huawei-Chunying Gu" w:date="2022-10-22T00:20:00Z">
        <w:r>
          <w:t>6.5G.2.2</w:t>
        </w:r>
      </w:ins>
      <w:ins w:id="566" w:author="Huawei-Chunying Gu" w:date="2022-10-22T00:19:00Z">
        <w:r w:rsidRPr="00371824">
          <w:t>.5.4</w:t>
        </w:r>
        <w:r w:rsidRPr="00371824">
          <w:tab/>
          <w:t>Test requirements (network signalling value "NS_06")</w:t>
        </w:r>
      </w:ins>
    </w:p>
    <w:p w14:paraId="63C1CDE0" w14:textId="77777777" w:rsidR="009E1CDF" w:rsidRPr="00371824" w:rsidRDefault="009E1CDF" w:rsidP="009E1CDF">
      <w:pPr>
        <w:rPr>
          <w:ins w:id="567" w:author="Huawei-Chunying Gu" w:date="2022-10-22T00:19:00Z"/>
        </w:rPr>
      </w:pPr>
      <w:ins w:id="568" w:author="Huawei-Chunying Gu" w:date="2022-10-22T00:19:00Z">
        <w:r w:rsidRPr="00371824">
          <w:t>When "NS_06" is indicated in the cell:</w:t>
        </w:r>
      </w:ins>
    </w:p>
    <w:p w14:paraId="1D03F9CC" w14:textId="77C994FB" w:rsidR="009E1CDF" w:rsidRPr="00371824" w:rsidRDefault="009E1CDF" w:rsidP="009E1CDF">
      <w:pPr>
        <w:pStyle w:val="B10"/>
        <w:rPr>
          <w:ins w:id="569" w:author="Huawei-Chunying Gu" w:date="2022-10-22T00:19:00Z"/>
        </w:rPr>
      </w:pPr>
      <w:ins w:id="570" w:author="Huawei-Chunying Gu" w:date="2022-10-22T00:19:00Z">
        <w:r w:rsidRPr="00371824">
          <w:t>-</w:t>
        </w:r>
        <w:r w:rsidRPr="00371824">
          <w:tab/>
          <w:t xml:space="preserve">the measured UE mean power in the channel bandwidth, derived in step 3, shall fulfil requirements in table </w:t>
        </w:r>
      </w:ins>
      <w:ins w:id="571" w:author="Huawei-Chunying Gu" w:date="2022-10-26T17:11:00Z">
        <w:r w:rsidR="00683B09">
          <w:t>FFS</w:t>
        </w:r>
      </w:ins>
      <w:ins w:id="572" w:author="Huawei-Chunying Gu" w:date="2022-10-22T00:19:00Z">
        <w:r w:rsidRPr="00371824">
          <w:t xml:space="preserve"> as appropriate for a NR UE</w:t>
        </w:r>
      </w:ins>
    </w:p>
    <w:p w14:paraId="3C92BE68" w14:textId="77777777" w:rsidR="009E1CDF" w:rsidRPr="00371824" w:rsidRDefault="009E1CDF" w:rsidP="009E1CDF">
      <w:pPr>
        <w:rPr>
          <w:ins w:id="573" w:author="Huawei-Chunying Gu" w:date="2022-10-22T00:19:00Z"/>
        </w:rPr>
      </w:pPr>
      <w:ins w:id="574" w:author="Huawei-Chunying Gu" w:date="2022-10-22T00:19:00Z">
        <w:r w:rsidRPr="00371824">
          <w:t>and</w:t>
        </w:r>
      </w:ins>
    </w:p>
    <w:p w14:paraId="649F7791" w14:textId="36DEEA8D" w:rsidR="009E1CDF" w:rsidRPr="00371824" w:rsidRDefault="009E1CDF" w:rsidP="009E1CDF">
      <w:pPr>
        <w:pStyle w:val="B10"/>
        <w:rPr>
          <w:ins w:id="575" w:author="Huawei-Chunying Gu" w:date="2022-10-22T00:19:00Z"/>
        </w:rPr>
      </w:pPr>
      <w:ins w:id="576" w:author="Huawei-Chunying Gu" w:date="2022-10-22T00:19:00Z">
        <w:r w:rsidRPr="00371824">
          <w:t>-</w:t>
        </w:r>
        <w:r w:rsidRPr="00371824">
          <w:tab/>
          <w:t xml:space="preserve">the power of any UE emission shall fulfil requirements in table </w:t>
        </w:r>
      </w:ins>
      <w:ins w:id="577" w:author="Huawei-Chunying Gu" w:date="2022-10-22T00:20:00Z">
        <w:r>
          <w:t>6.5G.2.2</w:t>
        </w:r>
      </w:ins>
      <w:ins w:id="578" w:author="Huawei-Chunying Gu" w:date="2022-10-22T00:19:00Z">
        <w:r w:rsidRPr="00371824">
          <w:t>.5.4-1, as applicable.</w:t>
        </w:r>
      </w:ins>
    </w:p>
    <w:p w14:paraId="54BAE312" w14:textId="4090938D" w:rsidR="009E1CDF" w:rsidRPr="00371824" w:rsidRDefault="009E1CDF" w:rsidP="009E1CDF">
      <w:pPr>
        <w:pStyle w:val="TH"/>
        <w:rPr>
          <w:ins w:id="579" w:author="Huawei-Chunying Gu" w:date="2022-10-22T00:19:00Z"/>
        </w:rPr>
      </w:pPr>
      <w:ins w:id="580" w:author="Huawei-Chunying Gu" w:date="2022-10-22T00:19:00Z">
        <w:r w:rsidRPr="00371824">
          <w:t xml:space="preserve">Table </w:t>
        </w:r>
      </w:ins>
      <w:ins w:id="581" w:author="Huawei-Chunying Gu" w:date="2022-10-22T00:20:00Z">
        <w:r>
          <w:t>6.5G.2.2</w:t>
        </w:r>
      </w:ins>
      <w:ins w:id="582" w:author="Huawei-Chunying Gu" w:date="2022-10-22T00:19:00Z">
        <w:r w:rsidRPr="00371824">
          <w:t>.5.4-1: Additional requirements for "NS_06"</w:t>
        </w:r>
      </w:ins>
    </w:p>
    <w:tbl>
      <w:tblPr>
        <w:tblW w:w="7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2"/>
        <w:gridCol w:w="1459"/>
        <w:gridCol w:w="1660"/>
        <w:gridCol w:w="1417"/>
        <w:gridCol w:w="1646"/>
      </w:tblGrid>
      <w:tr w:rsidR="009E1CDF" w:rsidRPr="00371824" w14:paraId="1CFBE4FB" w14:textId="77777777" w:rsidTr="009E1CDF">
        <w:trPr>
          <w:jc w:val="center"/>
          <w:ins w:id="583" w:author="Huawei-Chunying Gu" w:date="2022-10-22T00:19:00Z"/>
        </w:trPr>
        <w:tc>
          <w:tcPr>
            <w:tcW w:w="7544" w:type="dxa"/>
            <w:gridSpan w:val="5"/>
            <w:shd w:val="clear" w:color="auto" w:fill="auto"/>
            <w:vAlign w:val="center"/>
            <w:hideMark/>
          </w:tcPr>
          <w:p w14:paraId="20A60AE0" w14:textId="77777777" w:rsidR="009E1CDF" w:rsidRPr="00371824" w:rsidRDefault="009E1CDF" w:rsidP="009E1CDF">
            <w:pPr>
              <w:pStyle w:val="TAH"/>
              <w:rPr>
                <w:ins w:id="584" w:author="Huawei-Chunying Gu" w:date="2022-10-22T00:19:00Z"/>
              </w:rPr>
            </w:pPr>
            <w:ins w:id="585" w:author="Huawei-Chunying Gu" w:date="2022-10-22T00:19:00Z">
              <w:r w:rsidRPr="00371824">
                <w:t xml:space="preserve"> Spectrum emission limit (dBm) / Channel bandwidth </w:t>
              </w:r>
            </w:ins>
          </w:p>
        </w:tc>
      </w:tr>
      <w:tr w:rsidR="009E1CDF" w:rsidRPr="00371824" w14:paraId="79F67294" w14:textId="77777777" w:rsidTr="009E1CDF">
        <w:trPr>
          <w:jc w:val="center"/>
          <w:ins w:id="586" w:author="Huawei-Chunying Gu" w:date="2022-10-22T00:19:00Z"/>
        </w:trPr>
        <w:tc>
          <w:tcPr>
            <w:tcW w:w="1362" w:type="dxa"/>
            <w:shd w:val="clear" w:color="auto" w:fill="auto"/>
            <w:vAlign w:val="center"/>
            <w:hideMark/>
          </w:tcPr>
          <w:p w14:paraId="068C2E1B" w14:textId="77777777" w:rsidR="009E1CDF" w:rsidRPr="00371824" w:rsidRDefault="009E1CDF" w:rsidP="009E1CDF">
            <w:pPr>
              <w:pStyle w:val="TAH"/>
              <w:rPr>
                <w:ins w:id="587" w:author="Huawei-Chunying Gu" w:date="2022-10-22T00:19:00Z"/>
              </w:rPr>
            </w:pPr>
            <w:proofErr w:type="spellStart"/>
            <w:ins w:id="588" w:author="Huawei-Chunying Gu" w:date="2022-10-22T00:19:00Z">
              <w:r w:rsidRPr="00371824">
                <w:t>Δf</w:t>
              </w:r>
              <w:r w:rsidRPr="00371824">
                <w:rPr>
                  <w:vertAlign w:val="subscript"/>
                </w:rPr>
                <w:t>OOB</w:t>
              </w:r>
              <w:proofErr w:type="spellEnd"/>
            </w:ins>
          </w:p>
          <w:p w14:paraId="4AD168C5" w14:textId="77777777" w:rsidR="009E1CDF" w:rsidRPr="00371824" w:rsidRDefault="009E1CDF" w:rsidP="009E1CDF">
            <w:pPr>
              <w:pStyle w:val="TAH"/>
              <w:rPr>
                <w:ins w:id="589" w:author="Huawei-Chunying Gu" w:date="2022-10-22T00:19:00Z"/>
              </w:rPr>
            </w:pPr>
            <w:ins w:id="590" w:author="Huawei-Chunying Gu" w:date="2022-10-22T00:19:00Z">
              <w:r w:rsidRPr="00371824">
                <w:t>(MHz)</w:t>
              </w:r>
            </w:ins>
          </w:p>
        </w:tc>
        <w:tc>
          <w:tcPr>
            <w:tcW w:w="1459" w:type="dxa"/>
            <w:shd w:val="clear" w:color="auto" w:fill="auto"/>
            <w:vAlign w:val="center"/>
            <w:hideMark/>
          </w:tcPr>
          <w:p w14:paraId="5EAD38CA" w14:textId="77777777" w:rsidR="009E1CDF" w:rsidRPr="00371824" w:rsidRDefault="009E1CDF" w:rsidP="009E1CDF">
            <w:pPr>
              <w:pStyle w:val="TAH"/>
              <w:rPr>
                <w:ins w:id="591" w:author="Huawei-Chunying Gu" w:date="2022-10-22T00:19:00Z"/>
              </w:rPr>
            </w:pPr>
            <w:ins w:id="592" w:author="Huawei-Chunying Gu" w:date="2022-10-22T00:19:00Z">
              <w:r w:rsidRPr="00371824">
                <w:t>5 MHz</w:t>
              </w:r>
            </w:ins>
          </w:p>
        </w:tc>
        <w:tc>
          <w:tcPr>
            <w:tcW w:w="1660" w:type="dxa"/>
            <w:shd w:val="clear" w:color="auto" w:fill="auto"/>
            <w:vAlign w:val="center"/>
            <w:hideMark/>
          </w:tcPr>
          <w:p w14:paraId="36687473" w14:textId="77777777" w:rsidR="009E1CDF" w:rsidRPr="00371824" w:rsidRDefault="009E1CDF" w:rsidP="009E1CDF">
            <w:pPr>
              <w:pStyle w:val="TAH"/>
              <w:rPr>
                <w:ins w:id="593" w:author="Huawei-Chunying Gu" w:date="2022-10-22T00:19:00Z"/>
              </w:rPr>
            </w:pPr>
            <w:ins w:id="594" w:author="Huawei-Chunying Gu" w:date="2022-10-22T00:19:00Z">
              <w:r w:rsidRPr="00371824">
                <w:t>10 MHz</w:t>
              </w:r>
            </w:ins>
          </w:p>
        </w:tc>
        <w:tc>
          <w:tcPr>
            <w:tcW w:w="1417" w:type="dxa"/>
            <w:shd w:val="clear" w:color="auto" w:fill="auto"/>
            <w:vAlign w:val="center"/>
            <w:hideMark/>
          </w:tcPr>
          <w:p w14:paraId="60483C2A" w14:textId="77777777" w:rsidR="009E1CDF" w:rsidRPr="00371824" w:rsidRDefault="009E1CDF" w:rsidP="009E1CDF">
            <w:pPr>
              <w:pStyle w:val="TAH"/>
              <w:rPr>
                <w:ins w:id="595" w:author="Huawei-Chunying Gu" w:date="2022-10-22T00:19:00Z"/>
              </w:rPr>
            </w:pPr>
            <w:ins w:id="596" w:author="Huawei-Chunying Gu" w:date="2022-10-22T00:19:00Z">
              <w:r w:rsidRPr="00371824">
                <w:t>15 MHz</w:t>
              </w:r>
            </w:ins>
          </w:p>
        </w:tc>
        <w:tc>
          <w:tcPr>
            <w:tcW w:w="1646" w:type="dxa"/>
            <w:shd w:val="clear" w:color="auto" w:fill="auto"/>
            <w:vAlign w:val="center"/>
          </w:tcPr>
          <w:p w14:paraId="4E38EFAC" w14:textId="77777777" w:rsidR="009E1CDF" w:rsidRPr="00371824" w:rsidRDefault="009E1CDF" w:rsidP="009E1CDF">
            <w:pPr>
              <w:pStyle w:val="TAH"/>
              <w:rPr>
                <w:ins w:id="597" w:author="Huawei-Chunying Gu" w:date="2022-10-22T00:19:00Z"/>
              </w:rPr>
            </w:pPr>
            <w:ins w:id="598" w:author="Huawei-Chunying Gu" w:date="2022-10-22T00:19:00Z">
              <w:r w:rsidRPr="00371824">
                <w:t>Measurement</w:t>
              </w:r>
            </w:ins>
          </w:p>
          <w:p w14:paraId="794F8035" w14:textId="77777777" w:rsidR="009E1CDF" w:rsidRPr="00371824" w:rsidRDefault="009E1CDF" w:rsidP="009E1CDF">
            <w:pPr>
              <w:pStyle w:val="TAH"/>
              <w:rPr>
                <w:ins w:id="599" w:author="Huawei-Chunying Gu" w:date="2022-10-22T00:19:00Z"/>
              </w:rPr>
            </w:pPr>
            <w:ins w:id="600" w:author="Huawei-Chunying Gu" w:date="2022-10-22T00:19:00Z">
              <w:r w:rsidRPr="00371824">
                <w:t>bandwidth</w:t>
              </w:r>
            </w:ins>
          </w:p>
        </w:tc>
      </w:tr>
      <w:tr w:rsidR="009E1CDF" w:rsidRPr="00371824" w14:paraId="3E138644" w14:textId="77777777" w:rsidTr="009E1CDF">
        <w:trPr>
          <w:jc w:val="center"/>
          <w:ins w:id="601" w:author="Huawei-Chunying Gu" w:date="2022-10-22T00:19:00Z"/>
        </w:trPr>
        <w:tc>
          <w:tcPr>
            <w:tcW w:w="1362" w:type="dxa"/>
            <w:shd w:val="clear" w:color="auto" w:fill="auto"/>
            <w:vAlign w:val="center"/>
            <w:hideMark/>
          </w:tcPr>
          <w:p w14:paraId="7E968562" w14:textId="77777777" w:rsidR="009E1CDF" w:rsidRPr="00371824" w:rsidRDefault="009E1CDF" w:rsidP="009E1CDF">
            <w:pPr>
              <w:pStyle w:val="TAC"/>
              <w:rPr>
                <w:ins w:id="602" w:author="Huawei-Chunying Gu" w:date="2022-10-22T00:19:00Z"/>
              </w:rPr>
            </w:pPr>
            <w:ins w:id="603" w:author="Huawei-Chunying Gu" w:date="2022-10-22T00:19:00Z">
              <w:r w:rsidRPr="00371824">
                <w:t>± 0 – 0.1</w:t>
              </w:r>
            </w:ins>
          </w:p>
        </w:tc>
        <w:tc>
          <w:tcPr>
            <w:tcW w:w="1459" w:type="dxa"/>
            <w:shd w:val="clear" w:color="auto" w:fill="auto"/>
            <w:vAlign w:val="center"/>
            <w:hideMark/>
          </w:tcPr>
          <w:p w14:paraId="6F87F6E9" w14:textId="77777777" w:rsidR="009E1CDF" w:rsidRPr="00371824" w:rsidRDefault="009E1CDF" w:rsidP="009E1CDF">
            <w:pPr>
              <w:pStyle w:val="TAC"/>
              <w:rPr>
                <w:ins w:id="604" w:author="Huawei-Chunying Gu" w:date="2022-10-22T00:19:00Z"/>
              </w:rPr>
            </w:pPr>
            <w:ins w:id="605" w:author="Huawei-Chunying Gu" w:date="2022-10-22T00:19:00Z">
              <w:r w:rsidRPr="00371824">
                <w:t>-15 + TT</w:t>
              </w:r>
            </w:ins>
          </w:p>
        </w:tc>
        <w:tc>
          <w:tcPr>
            <w:tcW w:w="1660" w:type="dxa"/>
            <w:shd w:val="clear" w:color="auto" w:fill="auto"/>
            <w:vAlign w:val="center"/>
            <w:hideMark/>
          </w:tcPr>
          <w:p w14:paraId="4E1841A7" w14:textId="77777777" w:rsidR="009E1CDF" w:rsidRPr="00371824" w:rsidRDefault="009E1CDF" w:rsidP="009E1CDF">
            <w:pPr>
              <w:pStyle w:val="TAC"/>
              <w:rPr>
                <w:ins w:id="606" w:author="Huawei-Chunying Gu" w:date="2022-10-22T00:19:00Z"/>
              </w:rPr>
            </w:pPr>
            <w:ins w:id="607" w:author="Huawei-Chunying Gu" w:date="2022-10-22T00:19:00Z">
              <w:r w:rsidRPr="00371824">
                <w:t>-18 + TT</w:t>
              </w:r>
            </w:ins>
          </w:p>
        </w:tc>
        <w:tc>
          <w:tcPr>
            <w:tcW w:w="1417" w:type="dxa"/>
            <w:shd w:val="clear" w:color="auto" w:fill="auto"/>
            <w:vAlign w:val="center"/>
            <w:hideMark/>
          </w:tcPr>
          <w:p w14:paraId="139B8AFF" w14:textId="77777777" w:rsidR="009E1CDF" w:rsidRPr="00371824" w:rsidRDefault="009E1CDF" w:rsidP="009E1CDF">
            <w:pPr>
              <w:pStyle w:val="TAC"/>
              <w:rPr>
                <w:ins w:id="608" w:author="Huawei-Chunying Gu" w:date="2022-10-22T00:19:00Z"/>
              </w:rPr>
            </w:pPr>
            <w:ins w:id="609" w:author="Huawei-Chunying Gu" w:date="2022-10-22T00:19:00Z">
              <w:r w:rsidRPr="00371824">
                <w:t>-20 + TT</w:t>
              </w:r>
            </w:ins>
          </w:p>
        </w:tc>
        <w:tc>
          <w:tcPr>
            <w:tcW w:w="1646" w:type="dxa"/>
            <w:shd w:val="clear" w:color="auto" w:fill="auto"/>
            <w:vAlign w:val="center"/>
          </w:tcPr>
          <w:p w14:paraId="51301E9E" w14:textId="77777777" w:rsidR="009E1CDF" w:rsidRPr="00371824" w:rsidRDefault="009E1CDF" w:rsidP="009E1CDF">
            <w:pPr>
              <w:pStyle w:val="TAC"/>
              <w:rPr>
                <w:ins w:id="610" w:author="Huawei-Chunying Gu" w:date="2022-10-22T00:19:00Z"/>
              </w:rPr>
            </w:pPr>
            <w:ins w:id="611" w:author="Huawei-Chunying Gu" w:date="2022-10-22T00:19:00Z">
              <w:r w:rsidRPr="00371824">
                <w:t xml:space="preserve">30 kHz </w:t>
              </w:r>
            </w:ins>
          </w:p>
        </w:tc>
      </w:tr>
      <w:tr w:rsidR="009E1CDF" w:rsidRPr="00371824" w14:paraId="52CDAA71" w14:textId="77777777" w:rsidTr="009E1CDF">
        <w:trPr>
          <w:jc w:val="center"/>
          <w:ins w:id="612" w:author="Huawei-Chunying Gu" w:date="2022-10-22T00:19:00Z"/>
        </w:trPr>
        <w:tc>
          <w:tcPr>
            <w:tcW w:w="1362" w:type="dxa"/>
            <w:shd w:val="clear" w:color="auto" w:fill="auto"/>
            <w:vAlign w:val="center"/>
            <w:hideMark/>
          </w:tcPr>
          <w:p w14:paraId="0E12A3A4" w14:textId="77777777" w:rsidR="009E1CDF" w:rsidRPr="00371824" w:rsidRDefault="009E1CDF" w:rsidP="009E1CDF">
            <w:pPr>
              <w:pStyle w:val="TAC"/>
              <w:rPr>
                <w:ins w:id="613" w:author="Huawei-Chunying Gu" w:date="2022-10-22T00:19:00Z"/>
              </w:rPr>
            </w:pPr>
            <w:ins w:id="614" w:author="Huawei-Chunying Gu" w:date="2022-10-22T00:19:00Z">
              <w:r w:rsidRPr="00371824">
                <w:t>± 0.1 – 1</w:t>
              </w:r>
            </w:ins>
          </w:p>
        </w:tc>
        <w:tc>
          <w:tcPr>
            <w:tcW w:w="1459" w:type="dxa"/>
            <w:shd w:val="clear" w:color="auto" w:fill="auto"/>
            <w:vAlign w:val="center"/>
            <w:hideMark/>
          </w:tcPr>
          <w:p w14:paraId="7C1C823F" w14:textId="77777777" w:rsidR="009E1CDF" w:rsidRPr="00371824" w:rsidRDefault="009E1CDF" w:rsidP="009E1CDF">
            <w:pPr>
              <w:pStyle w:val="TAC"/>
              <w:rPr>
                <w:ins w:id="615" w:author="Huawei-Chunying Gu" w:date="2022-10-22T00:19:00Z"/>
              </w:rPr>
            </w:pPr>
            <w:ins w:id="616" w:author="Huawei-Chunying Gu" w:date="2022-10-22T00:19:00Z">
              <w:r w:rsidRPr="00371824">
                <w:t>-13 + TT</w:t>
              </w:r>
            </w:ins>
          </w:p>
        </w:tc>
        <w:tc>
          <w:tcPr>
            <w:tcW w:w="1660" w:type="dxa"/>
            <w:shd w:val="clear" w:color="auto" w:fill="auto"/>
            <w:vAlign w:val="center"/>
            <w:hideMark/>
          </w:tcPr>
          <w:p w14:paraId="6CBDA983" w14:textId="77777777" w:rsidR="009E1CDF" w:rsidRPr="00371824" w:rsidRDefault="009E1CDF" w:rsidP="009E1CDF">
            <w:pPr>
              <w:pStyle w:val="TAC"/>
              <w:rPr>
                <w:ins w:id="617" w:author="Huawei-Chunying Gu" w:date="2022-10-22T00:19:00Z"/>
              </w:rPr>
            </w:pPr>
            <w:ins w:id="618" w:author="Huawei-Chunying Gu" w:date="2022-10-22T00:19:00Z">
              <w:r w:rsidRPr="00371824">
                <w:t>-13 + TT</w:t>
              </w:r>
            </w:ins>
          </w:p>
        </w:tc>
        <w:tc>
          <w:tcPr>
            <w:tcW w:w="1417" w:type="dxa"/>
            <w:shd w:val="clear" w:color="auto" w:fill="auto"/>
            <w:vAlign w:val="center"/>
            <w:hideMark/>
          </w:tcPr>
          <w:p w14:paraId="431D05E5" w14:textId="77777777" w:rsidR="009E1CDF" w:rsidRPr="00371824" w:rsidRDefault="009E1CDF" w:rsidP="009E1CDF">
            <w:pPr>
              <w:pStyle w:val="TAC"/>
              <w:rPr>
                <w:ins w:id="619" w:author="Huawei-Chunying Gu" w:date="2022-10-22T00:19:00Z"/>
              </w:rPr>
            </w:pPr>
            <w:ins w:id="620" w:author="Huawei-Chunying Gu" w:date="2022-10-22T00:19:00Z">
              <w:r w:rsidRPr="00371824">
                <w:t>-13 + TT</w:t>
              </w:r>
            </w:ins>
          </w:p>
        </w:tc>
        <w:tc>
          <w:tcPr>
            <w:tcW w:w="1646" w:type="dxa"/>
            <w:shd w:val="clear" w:color="auto" w:fill="auto"/>
            <w:vAlign w:val="center"/>
          </w:tcPr>
          <w:p w14:paraId="4B77ED0B" w14:textId="77777777" w:rsidR="009E1CDF" w:rsidRPr="00371824" w:rsidRDefault="009E1CDF" w:rsidP="009E1CDF">
            <w:pPr>
              <w:pStyle w:val="TAC"/>
              <w:rPr>
                <w:ins w:id="621" w:author="Huawei-Chunying Gu" w:date="2022-10-22T00:19:00Z"/>
              </w:rPr>
            </w:pPr>
            <w:ins w:id="622" w:author="Huawei-Chunying Gu" w:date="2022-10-22T00:19:00Z">
              <w:r w:rsidRPr="00371824">
                <w:t>100 kHz</w:t>
              </w:r>
            </w:ins>
          </w:p>
        </w:tc>
      </w:tr>
      <w:tr w:rsidR="009E1CDF" w:rsidRPr="00371824" w14:paraId="394F3971" w14:textId="77777777" w:rsidTr="009E1CDF">
        <w:trPr>
          <w:jc w:val="center"/>
          <w:ins w:id="623" w:author="Huawei-Chunying Gu" w:date="2022-10-22T00:19:00Z"/>
        </w:trPr>
        <w:tc>
          <w:tcPr>
            <w:tcW w:w="1362" w:type="dxa"/>
            <w:shd w:val="clear" w:color="auto" w:fill="auto"/>
            <w:vAlign w:val="center"/>
            <w:hideMark/>
          </w:tcPr>
          <w:p w14:paraId="37109D06" w14:textId="77777777" w:rsidR="009E1CDF" w:rsidRPr="00371824" w:rsidRDefault="009E1CDF" w:rsidP="009E1CDF">
            <w:pPr>
              <w:pStyle w:val="TAC"/>
              <w:rPr>
                <w:ins w:id="624" w:author="Huawei-Chunying Gu" w:date="2022-10-22T00:19:00Z"/>
              </w:rPr>
            </w:pPr>
            <w:ins w:id="625" w:author="Huawei-Chunying Gu" w:date="2022-10-22T00:19:00Z">
              <w:r w:rsidRPr="00371824">
                <w:t>± 1 – 6</w:t>
              </w:r>
            </w:ins>
          </w:p>
        </w:tc>
        <w:tc>
          <w:tcPr>
            <w:tcW w:w="1459" w:type="dxa"/>
            <w:shd w:val="clear" w:color="auto" w:fill="auto"/>
            <w:vAlign w:val="center"/>
            <w:hideMark/>
          </w:tcPr>
          <w:p w14:paraId="1364BF35" w14:textId="77777777" w:rsidR="009E1CDF" w:rsidRPr="00371824" w:rsidRDefault="009E1CDF" w:rsidP="009E1CDF">
            <w:pPr>
              <w:pStyle w:val="TAC"/>
              <w:rPr>
                <w:ins w:id="626" w:author="Huawei-Chunying Gu" w:date="2022-10-22T00:19:00Z"/>
              </w:rPr>
            </w:pPr>
            <w:ins w:id="627" w:author="Huawei-Chunying Gu" w:date="2022-10-22T00:19:00Z">
              <w:r w:rsidRPr="00371824">
                <w:t>-13 + TT</w:t>
              </w:r>
            </w:ins>
          </w:p>
        </w:tc>
        <w:tc>
          <w:tcPr>
            <w:tcW w:w="1660" w:type="dxa"/>
            <w:shd w:val="clear" w:color="auto" w:fill="auto"/>
            <w:vAlign w:val="center"/>
            <w:hideMark/>
          </w:tcPr>
          <w:p w14:paraId="1B08076F" w14:textId="77777777" w:rsidR="009E1CDF" w:rsidRPr="00371824" w:rsidRDefault="009E1CDF" w:rsidP="009E1CDF">
            <w:pPr>
              <w:pStyle w:val="TAC"/>
              <w:rPr>
                <w:ins w:id="628" w:author="Huawei-Chunying Gu" w:date="2022-10-22T00:19:00Z"/>
              </w:rPr>
            </w:pPr>
            <w:ins w:id="629" w:author="Huawei-Chunying Gu" w:date="2022-10-22T00:19:00Z">
              <w:r w:rsidRPr="00371824">
                <w:t>-13 + TT</w:t>
              </w:r>
            </w:ins>
          </w:p>
        </w:tc>
        <w:tc>
          <w:tcPr>
            <w:tcW w:w="1417" w:type="dxa"/>
            <w:shd w:val="clear" w:color="auto" w:fill="auto"/>
            <w:vAlign w:val="center"/>
            <w:hideMark/>
          </w:tcPr>
          <w:p w14:paraId="1E11E320" w14:textId="77777777" w:rsidR="009E1CDF" w:rsidRPr="00371824" w:rsidRDefault="009E1CDF" w:rsidP="009E1CDF">
            <w:pPr>
              <w:pStyle w:val="TAC"/>
              <w:rPr>
                <w:ins w:id="630" w:author="Huawei-Chunying Gu" w:date="2022-10-22T00:19:00Z"/>
              </w:rPr>
            </w:pPr>
            <w:ins w:id="631" w:author="Huawei-Chunying Gu" w:date="2022-10-22T00:19:00Z">
              <w:r w:rsidRPr="00371824">
                <w:t>-13 + TT</w:t>
              </w:r>
            </w:ins>
          </w:p>
        </w:tc>
        <w:tc>
          <w:tcPr>
            <w:tcW w:w="1646" w:type="dxa"/>
            <w:shd w:val="clear" w:color="auto" w:fill="auto"/>
            <w:vAlign w:val="center"/>
          </w:tcPr>
          <w:p w14:paraId="2F430623" w14:textId="77777777" w:rsidR="009E1CDF" w:rsidRPr="00371824" w:rsidRDefault="009E1CDF" w:rsidP="009E1CDF">
            <w:pPr>
              <w:pStyle w:val="TAC"/>
              <w:rPr>
                <w:ins w:id="632" w:author="Huawei-Chunying Gu" w:date="2022-10-22T00:19:00Z"/>
              </w:rPr>
            </w:pPr>
            <w:ins w:id="633" w:author="Huawei-Chunying Gu" w:date="2022-10-22T00:19:00Z">
              <w:r w:rsidRPr="00371824">
                <w:t>1 MHz</w:t>
              </w:r>
            </w:ins>
          </w:p>
        </w:tc>
      </w:tr>
      <w:tr w:rsidR="009E1CDF" w:rsidRPr="00371824" w14:paraId="5A7AF115" w14:textId="77777777" w:rsidTr="009E1CDF">
        <w:trPr>
          <w:jc w:val="center"/>
          <w:ins w:id="634" w:author="Huawei-Chunying Gu" w:date="2022-10-22T00:19:00Z"/>
        </w:trPr>
        <w:tc>
          <w:tcPr>
            <w:tcW w:w="1362" w:type="dxa"/>
            <w:shd w:val="clear" w:color="auto" w:fill="auto"/>
            <w:vAlign w:val="center"/>
          </w:tcPr>
          <w:p w14:paraId="2F5B7DE4" w14:textId="77777777" w:rsidR="009E1CDF" w:rsidRPr="00371824" w:rsidRDefault="009E1CDF" w:rsidP="009E1CDF">
            <w:pPr>
              <w:pStyle w:val="TAC"/>
              <w:rPr>
                <w:ins w:id="635" w:author="Huawei-Chunying Gu" w:date="2022-10-22T00:19:00Z"/>
              </w:rPr>
            </w:pPr>
            <w:ins w:id="636" w:author="Huawei-Chunying Gu" w:date="2022-10-22T00:19:00Z">
              <w:r w:rsidRPr="00371824">
                <w:t>± 6 – 10</w:t>
              </w:r>
            </w:ins>
          </w:p>
        </w:tc>
        <w:tc>
          <w:tcPr>
            <w:tcW w:w="1459" w:type="dxa"/>
            <w:shd w:val="clear" w:color="auto" w:fill="auto"/>
            <w:vAlign w:val="center"/>
          </w:tcPr>
          <w:p w14:paraId="63F96580" w14:textId="77777777" w:rsidR="009E1CDF" w:rsidRPr="00371824" w:rsidRDefault="009E1CDF" w:rsidP="009E1CDF">
            <w:pPr>
              <w:pStyle w:val="TAC"/>
              <w:rPr>
                <w:ins w:id="637" w:author="Huawei-Chunying Gu" w:date="2022-10-22T00:19:00Z"/>
              </w:rPr>
            </w:pPr>
            <w:ins w:id="638" w:author="Huawei-Chunying Gu" w:date="2022-10-22T00:19:00Z">
              <w:r w:rsidRPr="00371824">
                <w:t>-25 + TT</w:t>
              </w:r>
            </w:ins>
          </w:p>
        </w:tc>
        <w:tc>
          <w:tcPr>
            <w:tcW w:w="1660" w:type="dxa"/>
            <w:shd w:val="clear" w:color="auto" w:fill="auto"/>
            <w:vAlign w:val="center"/>
          </w:tcPr>
          <w:p w14:paraId="71B7B8E3" w14:textId="77777777" w:rsidR="009E1CDF" w:rsidRPr="00371824" w:rsidRDefault="009E1CDF" w:rsidP="009E1CDF">
            <w:pPr>
              <w:pStyle w:val="TAC"/>
              <w:rPr>
                <w:ins w:id="639" w:author="Huawei-Chunying Gu" w:date="2022-10-22T00:19:00Z"/>
              </w:rPr>
            </w:pPr>
            <w:ins w:id="640" w:author="Huawei-Chunying Gu" w:date="2022-10-22T00:19:00Z">
              <w:r w:rsidRPr="00371824">
                <w:t>-13 + TT</w:t>
              </w:r>
            </w:ins>
          </w:p>
        </w:tc>
        <w:tc>
          <w:tcPr>
            <w:tcW w:w="1417" w:type="dxa"/>
            <w:shd w:val="clear" w:color="auto" w:fill="auto"/>
            <w:vAlign w:val="center"/>
          </w:tcPr>
          <w:p w14:paraId="303CD10E" w14:textId="77777777" w:rsidR="009E1CDF" w:rsidRPr="00371824" w:rsidRDefault="009E1CDF" w:rsidP="009E1CDF">
            <w:pPr>
              <w:pStyle w:val="TAC"/>
              <w:rPr>
                <w:ins w:id="641" w:author="Huawei-Chunying Gu" w:date="2022-10-22T00:19:00Z"/>
              </w:rPr>
            </w:pPr>
            <w:ins w:id="642" w:author="Huawei-Chunying Gu" w:date="2022-10-22T00:19:00Z">
              <w:r w:rsidRPr="00371824">
                <w:t>-13 + TT</w:t>
              </w:r>
            </w:ins>
          </w:p>
        </w:tc>
        <w:tc>
          <w:tcPr>
            <w:tcW w:w="1646" w:type="dxa"/>
            <w:shd w:val="clear" w:color="auto" w:fill="auto"/>
            <w:vAlign w:val="center"/>
          </w:tcPr>
          <w:p w14:paraId="282CD1D7" w14:textId="77777777" w:rsidR="009E1CDF" w:rsidRPr="00371824" w:rsidRDefault="009E1CDF" w:rsidP="009E1CDF">
            <w:pPr>
              <w:pStyle w:val="TAC"/>
              <w:rPr>
                <w:ins w:id="643" w:author="Huawei-Chunying Gu" w:date="2022-10-22T00:19:00Z"/>
              </w:rPr>
            </w:pPr>
            <w:ins w:id="644" w:author="Huawei-Chunying Gu" w:date="2022-10-22T00:19:00Z">
              <w:r w:rsidRPr="00371824">
                <w:t>1 MHz</w:t>
              </w:r>
            </w:ins>
          </w:p>
        </w:tc>
      </w:tr>
      <w:tr w:rsidR="009E1CDF" w:rsidRPr="00371824" w14:paraId="38FC1B32" w14:textId="77777777" w:rsidTr="009E1CDF">
        <w:trPr>
          <w:jc w:val="center"/>
          <w:ins w:id="645" w:author="Huawei-Chunying Gu" w:date="2022-10-22T00:19:00Z"/>
        </w:trPr>
        <w:tc>
          <w:tcPr>
            <w:tcW w:w="1362" w:type="dxa"/>
            <w:shd w:val="clear" w:color="auto" w:fill="auto"/>
            <w:vAlign w:val="center"/>
          </w:tcPr>
          <w:p w14:paraId="397F9383" w14:textId="77777777" w:rsidR="009E1CDF" w:rsidRPr="00371824" w:rsidRDefault="009E1CDF" w:rsidP="009E1CDF">
            <w:pPr>
              <w:pStyle w:val="TAC"/>
              <w:rPr>
                <w:ins w:id="646" w:author="Huawei-Chunying Gu" w:date="2022-10-22T00:19:00Z"/>
              </w:rPr>
            </w:pPr>
            <w:ins w:id="647" w:author="Huawei-Chunying Gu" w:date="2022-10-22T00:19:00Z">
              <w:r w:rsidRPr="00371824">
                <w:t>± 10 – 15</w:t>
              </w:r>
            </w:ins>
          </w:p>
        </w:tc>
        <w:tc>
          <w:tcPr>
            <w:tcW w:w="1459" w:type="dxa"/>
            <w:shd w:val="clear" w:color="auto" w:fill="auto"/>
            <w:vAlign w:val="center"/>
          </w:tcPr>
          <w:p w14:paraId="6E4ADD1B" w14:textId="77777777" w:rsidR="009E1CDF" w:rsidRPr="00371824" w:rsidRDefault="009E1CDF" w:rsidP="009E1CDF">
            <w:pPr>
              <w:pStyle w:val="TAC"/>
              <w:rPr>
                <w:ins w:id="648" w:author="Huawei-Chunying Gu" w:date="2022-10-22T00:19:00Z"/>
              </w:rPr>
            </w:pPr>
          </w:p>
        </w:tc>
        <w:tc>
          <w:tcPr>
            <w:tcW w:w="1660" w:type="dxa"/>
            <w:shd w:val="clear" w:color="auto" w:fill="auto"/>
            <w:vAlign w:val="center"/>
          </w:tcPr>
          <w:p w14:paraId="491150D1" w14:textId="77777777" w:rsidR="009E1CDF" w:rsidRPr="00371824" w:rsidRDefault="009E1CDF" w:rsidP="009E1CDF">
            <w:pPr>
              <w:pStyle w:val="TAC"/>
              <w:rPr>
                <w:ins w:id="649" w:author="Huawei-Chunying Gu" w:date="2022-10-22T00:19:00Z"/>
              </w:rPr>
            </w:pPr>
            <w:ins w:id="650" w:author="Huawei-Chunying Gu" w:date="2022-10-22T00:19:00Z">
              <w:r w:rsidRPr="00371824">
                <w:t>-25 + TT</w:t>
              </w:r>
            </w:ins>
          </w:p>
        </w:tc>
        <w:tc>
          <w:tcPr>
            <w:tcW w:w="1417" w:type="dxa"/>
            <w:shd w:val="clear" w:color="auto" w:fill="auto"/>
            <w:vAlign w:val="center"/>
          </w:tcPr>
          <w:p w14:paraId="38562D14" w14:textId="77777777" w:rsidR="009E1CDF" w:rsidRPr="00371824" w:rsidRDefault="009E1CDF" w:rsidP="009E1CDF">
            <w:pPr>
              <w:pStyle w:val="TAC"/>
              <w:rPr>
                <w:ins w:id="651" w:author="Huawei-Chunying Gu" w:date="2022-10-22T00:19:00Z"/>
              </w:rPr>
            </w:pPr>
            <w:ins w:id="652" w:author="Huawei-Chunying Gu" w:date="2022-10-22T00:19:00Z">
              <w:r w:rsidRPr="00371824">
                <w:t>-13 + TT</w:t>
              </w:r>
            </w:ins>
          </w:p>
        </w:tc>
        <w:tc>
          <w:tcPr>
            <w:tcW w:w="1646" w:type="dxa"/>
            <w:shd w:val="clear" w:color="auto" w:fill="auto"/>
            <w:vAlign w:val="center"/>
          </w:tcPr>
          <w:p w14:paraId="5D0C3939" w14:textId="77777777" w:rsidR="009E1CDF" w:rsidRPr="00371824" w:rsidRDefault="009E1CDF" w:rsidP="009E1CDF">
            <w:pPr>
              <w:pStyle w:val="TAC"/>
              <w:rPr>
                <w:ins w:id="653" w:author="Huawei-Chunying Gu" w:date="2022-10-22T00:19:00Z"/>
              </w:rPr>
            </w:pPr>
            <w:ins w:id="654" w:author="Huawei-Chunying Gu" w:date="2022-10-22T00:19:00Z">
              <w:r w:rsidRPr="00371824">
                <w:t>1 MHz</w:t>
              </w:r>
            </w:ins>
          </w:p>
        </w:tc>
      </w:tr>
      <w:tr w:rsidR="009E1CDF" w:rsidRPr="00371824" w14:paraId="57449E19" w14:textId="77777777" w:rsidTr="009E1CDF">
        <w:trPr>
          <w:jc w:val="center"/>
          <w:ins w:id="655" w:author="Huawei-Chunying Gu" w:date="2022-10-22T00:19:00Z"/>
        </w:trPr>
        <w:tc>
          <w:tcPr>
            <w:tcW w:w="1362" w:type="dxa"/>
            <w:shd w:val="clear" w:color="auto" w:fill="auto"/>
            <w:vAlign w:val="center"/>
          </w:tcPr>
          <w:p w14:paraId="3AAC1EB0" w14:textId="77777777" w:rsidR="009E1CDF" w:rsidRPr="00371824" w:rsidRDefault="009E1CDF" w:rsidP="009E1CDF">
            <w:pPr>
              <w:pStyle w:val="TAC"/>
              <w:rPr>
                <w:ins w:id="656" w:author="Huawei-Chunying Gu" w:date="2022-10-22T00:19:00Z"/>
              </w:rPr>
            </w:pPr>
            <w:ins w:id="657" w:author="Huawei-Chunying Gu" w:date="2022-10-22T00:19:00Z">
              <w:r w:rsidRPr="00371824">
                <w:t>± 15 – 20</w:t>
              </w:r>
            </w:ins>
          </w:p>
        </w:tc>
        <w:tc>
          <w:tcPr>
            <w:tcW w:w="1459" w:type="dxa"/>
            <w:shd w:val="clear" w:color="auto" w:fill="auto"/>
            <w:vAlign w:val="center"/>
          </w:tcPr>
          <w:p w14:paraId="78221163" w14:textId="77777777" w:rsidR="009E1CDF" w:rsidRPr="00371824" w:rsidRDefault="009E1CDF" w:rsidP="009E1CDF">
            <w:pPr>
              <w:pStyle w:val="TAC"/>
              <w:rPr>
                <w:ins w:id="658" w:author="Huawei-Chunying Gu" w:date="2022-10-22T00:19:00Z"/>
              </w:rPr>
            </w:pPr>
          </w:p>
        </w:tc>
        <w:tc>
          <w:tcPr>
            <w:tcW w:w="1660" w:type="dxa"/>
            <w:shd w:val="clear" w:color="auto" w:fill="auto"/>
            <w:vAlign w:val="center"/>
          </w:tcPr>
          <w:p w14:paraId="4E01FFCB" w14:textId="77777777" w:rsidR="009E1CDF" w:rsidRPr="00371824" w:rsidRDefault="009E1CDF" w:rsidP="009E1CDF">
            <w:pPr>
              <w:pStyle w:val="TAC"/>
              <w:rPr>
                <w:ins w:id="659" w:author="Huawei-Chunying Gu" w:date="2022-10-22T00:19:00Z"/>
              </w:rPr>
            </w:pPr>
          </w:p>
        </w:tc>
        <w:tc>
          <w:tcPr>
            <w:tcW w:w="1417" w:type="dxa"/>
            <w:shd w:val="clear" w:color="auto" w:fill="auto"/>
            <w:vAlign w:val="center"/>
          </w:tcPr>
          <w:p w14:paraId="3DBF0043" w14:textId="77777777" w:rsidR="009E1CDF" w:rsidRPr="00371824" w:rsidRDefault="009E1CDF" w:rsidP="009E1CDF">
            <w:pPr>
              <w:pStyle w:val="TAC"/>
              <w:rPr>
                <w:ins w:id="660" w:author="Huawei-Chunying Gu" w:date="2022-10-22T00:19:00Z"/>
              </w:rPr>
            </w:pPr>
            <w:ins w:id="661" w:author="Huawei-Chunying Gu" w:date="2022-10-22T00:19:00Z">
              <w:r w:rsidRPr="00371824">
                <w:t>-25 + TT</w:t>
              </w:r>
            </w:ins>
          </w:p>
        </w:tc>
        <w:tc>
          <w:tcPr>
            <w:tcW w:w="1646" w:type="dxa"/>
            <w:shd w:val="clear" w:color="auto" w:fill="auto"/>
            <w:vAlign w:val="center"/>
          </w:tcPr>
          <w:p w14:paraId="6379EB4C" w14:textId="77777777" w:rsidR="009E1CDF" w:rsidRPr="00371824" w:rsidRDefault="009E1CDF" w:rsidP="009E1CDF">
            <w:pPr>
              <w:pStyle w:val="TAC"/>
              <w:rPr>
                <w:ins w:id="662" w:author="Huawei-Chunying Gu" w:date="2022-10-22T00:19:00Z"/>
              </w:rPr>
            </w:pPr>
            <w:ins w:id="663" w:author="Huawei-Chunying Gu" w:date="2022-10-22T00:19:00Z">
              <w:r w:rsidRPr="00371824">
                <w:t>1 MHz</w:t>
              </w:r>
            </w:ins>
          </w:p>
        </w:tc>
      </w:tr>
      <w:tr w:rsidR="009E1CDF" w:rsidRPr="00371824" w14:paraId="750E63C2" w14:textId="77777777" w:rsidTr="009E1CDF">
        <w:trPr>
          <w:jc w:val="center"/>
          <w:ins w:id="664" w:author="Huawei-Chunying Gu" w:date="2022-10-22T00:19:00Z"/>
        </w:trPr>
        <w:tc>
          <w:tcPr>
            <w:tcW w:w="7544" w:type="dxa"/>
            <w:gridSpan w:val="5"/>
            <w:shd w:val="clear" w:color="auto" w:fill="auto"/>
            <w:vAlign w:val="center"/>
          </w:tcPr>
          <w:p w14:paraId="7E71F69A" w14:textId="1E1E0131" w:rsidR="009E1CDF" w:rsidRPr="00371824" w:rsidRDefault="009E1CDF" w:rsidP="009E1CDF">
            <w:pPr>
              <w:pStyle w:val="TAN"/>
              <w:rPr>
                <w:ins w:id="665" w:author="Huawei-Chunying Gu" w:date="2022-10-22T00:19:00Z"/>
              </w:rPr>
            </w:pPr>
            <w:ins w:id="666" w:author="Huawei-Chunying Gu" w:date="2022-10-22T00:19:00Z">
              <w:r w:rsidRPr="00371824">
                <w:t>NOTE 1:</w:t>
              </w:r>
              <w:r w:rsidRPr="00371824">
                <w:tab/>
                <w:t xml:space="preserve">TT for each frequency and channel bandwidth is specified in Table </w:t>
              </w:r>
            </w:ins>
            <w:ins w:id="667" w:author="Huawei-Chunying Gu" w:date="2022-10-22T00:20:00Z">
              <w:r>
                <w:t>6.5G.2.2</w:t>
              </w:r>
            </w:ins>
            <w:ins w:id="668" w:author="Huawei-Chunying Gu" w:date="2022-10-22T00:19:00Z">
              <w:r w:rsidRPr="00371824">
                <w:t>.5-1.</w:t>
              </w:r>
            </w:ins>
          </w:p>
        </w:tc>
      </w:tr>
    </w:tbl>
    <w:p w14:paraId="44160662" w14:textId="77777777" w:rsidR="009E1CDF" w:rsidRPr="00371824" w:rsidRDefault="009E1CDF" w:rsidP="009E1CDF">
      <w:pPr>
        <w:rPr>
          <w:ins w:id="669" w:author="Huawei-Chunying Gu" w:date="2022-10-22T00:19:00Z"/>
        </w:rPr>
      </w:pPr>
    </w:p>
    <w:p w14:paraId="1BFFAFA7" w14:textId="77777777" w:rsidR="009E1CDF" w:rsidRPr="00371824" w:rsidRDefault="009E1CDF" w:rsidP="009E1CDF">
      <w:pPr>
        <w:pStyle w:val="NO"/>
        <w:rPr>
          <w:ins w:id="670" w:author="Huawei-Chunying Gu" w:date="2022-10-22T00:19:00Z"/>
        </w:rPr>
      </w:pPr>
      <w:ins w:id="671" w:author="Huawei-Chunying Gu" w:date="2022-10-22T00:19:00Z">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4B169512" w14:textId="15B5B495" w:rsidR="00581CFE" w:rsidRDefault="00581CFE" w:rsidP="00581CFE">
      <w:pPr>
        <w:rPr>
          <w:ins w:id="672" w:author="Huawei-Chunying Gu" w:date="2022-10-22T00:19:00Z"/>
        </w:rPr>
      </w:pPr>
    </w:p>
    <w:p w14:paraId="76DD6947" w14:textId="77777777" w:rsidR="009E1CDF" w:rsidRPr="00581CFE" w:rsidRDefault="009E1CDF" w:rsidP="00581CFE"/>
    <w:p w14:paraId="589F149D" w14:textId="7A6A98D9" w:rsidR="004226F9" w:rsidRPr="00111F83" w:rsidRDefault="004226F9" w:rsidP="00FF7E31">
      <w:pPr>
        <w:pStyle w:val="30"/>
        <w:rPr>
          <w:noProof/>
          <w:color w:val="FF0000"/>
        </w:rPr>
      </w:pPr>
      <w:bookmarkStart w:id="673" w:name="OLE_LINK33"/>
      <w:bookmarkStart w:id="674" w:name="OLE_LINK34"/>
      <w:bookmarkEnd w:id="1"/>
      <w:bookmarkEnd w:id="2"/>
      <w:bookmarkEnd w:id="3"/>
      <w:r w:rsidRPr="006A6DC8">
        <w:rPr>
          <w:noProof/>
          <w:color w:val="FF0000"/>
        </w:rPr>
        <w:t>&lt;</w:t>
      </w:r>
      <w:r>
        <w:rPr>
          <w:noProof/>
          <w:color w:val="FF0000"/>
        </w:rPr>
        <w:t>End of Changes</w:t>
      </w:r>
      <w:r w:rsidRPr="006A6DC8">
        <w:rPr>
          <w:noProof/>
          <w:color w:val="FF0000"/>
        </w:rPr>
        <w:t>&gt;</w:t>
      </w:r>
      <w:bookmarkEnd w:id="673"/>
      <w:bookmarkEnd w:id="674"/>
    </w:p>
    <w:sectPr w:rsidR="004226F9" w:rsidRPr="00111F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E33483" w14:textId="77777777" w:rsidR="002D4B06" w:rsidRDefault="002D4B06">
      <w:r>
        <w:separator/>
      </w:r>
    </w:p>
  </w:endnote>
  <w:endnote w:type="continuationSeparator" w:id="0">
    <w:p w14:paraId="43707022" w14:textId="77777777" w:rsidR="002D4B06" w:rsidRDefault="002D4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BE05A" w14:textId="77777777" w:rsidR="002D4B06" w:rsidRDefault="002D4B06">
      <w:r>
        <w:separator/>
      </w:r>
    </w:p>
  </w:footnote>
  <w:footnote w:type="continuationSeparator" w:id="0">
    <w:p w14:paraId="4A5BD4DB" w14:textId="77777777" w:rsidR="002D4B06" w:rsidRDefault="002D4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E1CDF" w:rsidRDefault="009E1C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E1CDF" w:rsidRDefault="009E1CD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E1CDF" w:rsidRDefault="009E1CD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E1CDF" w:rsidRDefault="009E1CD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0"/>
  </w:num>
  <w:num w:numId="10">
    <w:abstractNumId w:val="7"/>
  </w:num>
  <w:num w:numId="11">
    <w:abstractNumId w:val="14"/>
  </w:num>
  <w:num w:numId="12">
    <w:abstractNumId w:val="16"/>
  </w:num>
  <w:num w:numId="13">
    <w:abstractNumId w:val="11"/>
  </w:num>
  <w:num w:numId="14">
    <w:abstractNumId w:val="24"/>
  </w:num>
  <w:num w:numId="15">
    <w:abstractNumId w:val="0"/>
  </w:num>
  <w:num w:numId="16">
    <w:abstractNumId w:val="12"/>
  </w:num>
  <w:num w:numId="17">
    <w:abstractNumId w:val="3"/>
  </w:num>
  <w:num w:numId="18">
    <w:abstractNumId w:val="18"/>
  </w:num>
  <w:num w:numId="19">
    <w:abstractNumId w:val="22"/>
  </w:num>
  <w:num w:numId="20">
    <w:abstractNumId w:val="27"/>
  </w:num>
  <w:num w:numId="21">
    <w:abstractNumId w:val="8"/>
  </w:num>
  <w:num w:numId="22">
    <w:abstractNumId w:val="21"/>
  </w:num>
  <w:num w:numId="23">
    <w:abstractNumId w:val="20"/>
  </w:num>
  <w:num w:numId="24">
    <w:abstractNumId w:val="23"/>
  </w:num>
  <w:num w:numId="25">
    <w:abstractNumId w:val="19"/>
  </w:num>
  <w:num w:numId="26">
    <w:abstractNumId w:val="1"/>
  </w:num>
  <w:num w:numId="27">
    <w:abstractNumId w:val="25"/>
  </w:num>
  <w:num w:numId="28">
    <w:abstractNumId w:val="4"/>
  </w:num>
  <w:num w:numId="29">
    <w:abstractNumId w:val="15"/>
  </w:num>
  <w:num w:numId="30">
    <w:abstractNumId w:val="28"/>
  </w:num>
  <w:num w:numId="31">
    <w:abstractNumId w:val="5"/>
  </w:num>
  <w:num w:numId="32">
    <w:abstractNumId w:val="2"/>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0"/>
    <w:lvlOverride w:ilvl="0">
      <w:startOverride w:val="1"/>
    </w:lvlOverride>
  </w:num>
  <w:num w:numId="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B"/>
    <w:rsid w:val="00014546"/>
    <w:rsid w:val="0001778D"/>
    <w:rsid w:val="000215A5"/>
    <w:rsid w:val="0002179C"/>
    <w:rsid w:val="00022E4A"/>
    <w:rsid w:val="00053879"/>
    <w:rsid w:val="000615DB"/>
    <w:rsid w:val="000A6394"/>
    <w:rsid w:val="000A6BF3"/>
    <w:rsid w:val="000B0488"/>
    <w:rsid w:val="000B7FED"/>
    <w:rsid w:val="000C038A"/>
    <w:rsid w:val="000C6598"/>
    <w:rsid w:val="000C7C2D"/>
    <w:rsid w:val="000D346B"/>
    <w:rsid w:val="000D44B3"/>
    <w:rsid w:val="000D4E13"/>
    <w:rsid w:val="000D7DA3"/>
    <w:rsid w:val="000E1446"/>
    <w:rsid w:val="000E3150"/>
    <w:rsid w:val="000F3830"/>
    <w:rsid w:val="000F3A9F"/>
    <w:rsid w:val="000F3E71"/>
    <w:rsid w:val="00106AB9"/>
    <w:rsid w:val="00111F83"/>
    <w:rsid w:val="00115970"/>
    <w:rsid w:val="0012086D"/>
    <w:rsid w:val="001225E3"/>
    <w:rsid w:val="00132AE9"/>
    <w:rsid w:val="00137440"/>
    <w:rsid w:val="00143427"/>
    <w:rsid w:val="00145D43"/>
    <w:rsid w:val="0015534B"/>
    <w:rsid w:val="00157359"/>
    <w:rsid w:val="00164CB0"/>
    <w:rsid w:val="0016527B"/>
    <w:rsid w:val="00166C2E"/>
    <w:rsid w:val="001735D9"/>
    <w:rsid w:val="00184B94"/>
    <w:rsid w:val="00192C46"/>
    <w:rsid w:val="00196AFA"/>
    <w:rsid w:val="001A08B3"/>
    <w:rsid w:val="001A7B60"/>
    <w:rsid w:val="001B2B08"/>
    <w:rsid w:val="001B52F0"/>
    <w:rsid w:val="001B7A65"/>
    <w:rsid w:val="001B7BF8"/>
    <w:rsid w:val="001C06F1"/>
    <w:rsid w:val="001C104C"/>
    <w:rsid w:val="001D0D0F"/>
    <w:rsid w:val="001D70C2"/>
    <w:rsid w:val="001E1975"/>
    <w:rsid w:val="001E41F3"/>
    <w:rsid w:val="0020631C"/>
    <w:rsid w:val="00210D73"/>
    <w:rsid w:val="00221C2B"/>
    <w:rsid w:val="0023030D"/>
    <w:rsid w:val="00232691"/>
    <w:rsid w:val="00236EFA"/>
    <w:rsid w:val="0026004D"/>
    <w:rsid w:val="0026124E"/>
    <w:rsid w:val="002640DD"/>
    <w:rsid w:val="002642DC"/>
    <w:rsid w:val="00274FFF"/>
    <w:rsid w:val="002755C9"/>
    <w:rsid w:val="00275D12"/>
    <w:rsid w:val="002775C8"/>
    <w:rsid w:val="00284FEB"/>
    <w:rsid w:val="002860C4"/>
    <w:rsid w:val="00287FC6"/>
    <w:rsid w:val="0029201F"/>
    <w:rsid w:val="00294962"/>
    <w:rsid w:val="002B5741"/>
    <w:rsid w:val="002C0AD0"/>
    <w:rsid w:val="002C0B5E"/>
    <w:rsid w:val="002D0755"/>
    <w:rsid w:val="002D4B06"/>
    <w:rsid w:val="002D5E99"/>
    <w:rsid w:val="002E33BE"/>
    <w:rsid w:val="002E472E"/>
    <w:rsid w:val="002E4E9D"/>
    <w:rsid w:val="002F1592"/>
    <w:rsid w:val="002F1D88"/>
    <w:rsid w:val="00303314"/>
    <w:rsid w:val="00305409"/>
    <w:rsid w:val="00311009"/>
    <w:rsid w:val="00312013"/>
    <w:rsid w:val="003174DA"/>
    <w:rsid w:val="00322D20"/>
    <w:rsid w:val="00323ED4"/>
    <w:rsid w:val="0033398F"/>
    <w:rsid w:val="003357BA"/>
    <w:rsid w:val="003419F4"/>
    <w:rsid w:val="00344E72"/>
    <w:rsid w:val="00347F35"/>
    <w:rsid w:val="003609EF"/>
    <w:rsid w:val="0036231A"/>
    <w:rsid w:val="003646E4"/>
    <w:rsid w:val="003661A1"/>
    <w:rsid w:val="003666F9"/>
    <w:rsid w:val="00371810"/>
    <w:rsid w:val="00374DD4"/>
    <w:rsid w:val="003866D5"/>
    <w:rsid w:val="0039707D"/>
    <w:rsid w:val="003A1CDA"/>
    <w:rsid w:val="003A3419"/>
    <w:rsid w:val="003B1DC6"/>
    <w:rsid w:val="003B2B41"/>
    <w:rsid w:val="003C0C1C"/>
    <w:rsid w:val="003C2DC1"/>
    <w:rsid w:val="003C469C"/>
    <w:rsid w:val="003D2D89"/>
    <w:rsid w:val="003D3AB0"/>
    <w:rsid w:val="003E1A36"/>
    <w:rsid w:val="003E6B28"/>
    <w:rsid w:val="003F2421"/>
    <w:rsid w:val="00403A78"/>
    <w:rsid w:val="00410371"/>
    <w:rsid w:val="00414694"/>
    <w:rsid w:val="00417CEE"/>
    <w:rsid w:val="004226F9"/>
    <w:rsid w:val="004242F1"/>
    <w:rsid w:val="00430310"/>
    <w:rsid w:val="00436816"/>
    <w:rsid w:val="00440BC6"/>
    <w:rsid w:val="00444A04"/>
    <w:rsid w:val="004468A0"/>
    <w:rsid w:val="00457B5D"/>
    <w:rsid w:val="004665F1"/>
    <w:rsid w:val="00481D78"/>
    <w:rsid w:val="00484AC4"/>
    <w:rsid w:val="004879BE"/>
    <w:rsid w:val="00492120"/>
    <w:rsid w:val="004A2BE2"/>
    <w:rsid w:val="004B75B7"/>
    <w:rsid w:val="004C0B6D"/>
    <w:rsid w:val="004C1040"/>
    <w:rsid w:val="004C4DCB"/>
    <w:rsid w:val="004C6111"/>
    <w:rsid w:val="004E7FA3"/>
    <w:rsid w:val="004F0888"/>
    <w:rsid w:val="004F490D"/>
    <w:rsid w:val="0051580D"/>
    <w:rsid w:val="00517AED"/>
    <w:rsid w:val="00517D20"/>
    <w:rsid w:val="00522E5A"/>
    <w:rsid w:val="005239B6"/>
    <w:rsid w:val="00525866"/>
    <w:rsid w:val="00532845"/>
    <w:rsid w:val="00547111"/>
    <w:rsid w:val="005547D5"/>
    <w:rsid w:val="005616C2"/>
    <w:rsid w:val="005626DE"/>
    <w:rsid w:val="00581CFE"/>
    <w:rsid w:val="005924E6"/>
    <w:rsid w:val="00592D74"/>
    <w:rsid w:val="005B558B"/>
    <w:rsid w:val="005B6E54"/>
    <w:rsid w:val="005B71A2"/>
    <w:rsid w:val="005D1513"/>
    <w:rsid w:val="005E1C2B"/>
    <w:rsid w:val="005E2C44"/>
    <w:rsid w:val="005F26CB"/>
    <w:rsid w:val="005F277A"/>
    <w:rsid w:val="005F2A31"/>
    <w:rsid w:val="006127B3"/>
    <w:rsid w:val="00621188"/>
    <w:rsid w:val="00624E32"/>
    <w:rsid w:val="006257ED"/>
    <w:rsid w:val="0063301E"/>
    <w:rsid w:val="00636682"/>
    <w:rsid w:val="0064212A"/>
    <w:rsid w:val="0065266C"/>
    <w:rsid w:val="00653CB0"/>
    <w:rsid w:val="0066447D"/>
    <w:rsid w:val="00665C47"/>
    <w:rsid w:val="0067089C"/>
    <w:rsid w:val="00683B09"/>
    <w:rsid w:val="006853DC"/>
    <w:rsid w:val="00695808"/>
    <w:rsid w:val="006A57EB"/>
    <w:rsid w:val="006B0071"/>
    <w:rsid w:val="006B46FB"/>
    <w:rsid w:val="006B68D0"/>
    <w:rsid w:val="006C5F4A"/>
    <w:rsid w:val="006D08A4"/>
    <w:rsid w:val="006D58A9"/>
    <w:rsid w:val="006E21FB"/>
    <w:rsid w:val="006E27D7"/>
    <w:rsid w:val="0071129F"/>
    <w:rsid w:val="007131B0"/>
    <w:rsid w:val="00726D98"/>
    <w:rsid w:val="00732B5A"/>
    <w:rsid w:val="007359F4"/>
    <w:rsid w:val="00735FF3"/>
    <w:rsid w:val="007522B9"/>
    <w:rsid w:val="00776618"/>
    <w:rsid w:val="00783243"/>
    <w:rsid w:val="007857CF"/>
    <w:rsid w:val="00792342"/>
    <w:rsid w:val="00796F24"/>
    <w:rsid w:val="007977A8"/>
    <w:rsid w:val="007A6C99"/>
    <w:rsid w:val="007B512A"/>
    <w:rsid w:val="007C2097"/>
    <w:rsid w:val="007D6A07"/>
    <w:rsid w:val="007E34FE"/>
    <w:rsid w:val="007F7259"/>
    <w:rsid w:val="008040A8"/>
    <w:rsid w:val="00807139"/>
    <w:rsid w:val="00807463"/>
    <w:rsid w:val="00814437"/>
    <w:rsid w:val="008237EF"/>
    <w:rsid w:val="00824843"/>
    <w:rsid w:val="008279FA"/>
    <w:rsid w:val="0083205D"/>
    <w:rsid w:val="0083269E"/>
    <w:rsid w:val="0084057B"/>
    <w:rsid w:val="00846F6A"/>
    <w:rsid w:val="008626E7"/>
    <w:rsid w:val="00870EE7"/>
    <w:rsid w:val="00873954"/>
    <w:rsid w:val="00884625"/>
    <w:rsid w:val="008863B9"/>
    <w:rsid w:val="008909E5"/>
    <w:rsid w:val="00890A3A"/>
    <w:rsid w:val="00891044"/>
    <w:rsid w:val="00893079"/>
    <w:rsid w:val="00895EB4"/>
    <w:rsid w:val="008A2688"/>
    <w:rsid w:val="008A45A6"/>
    <w:rsid w:val="008B0DBB"/>
    <w:rsid w:val="008B67FD"/>
    <w:rsid w:val="008B793C"/>
    <w:rsid w:val="008D7E77"/>
    <w:rsid w:val="008E0320"/>
    <w:rsid w:val="008E394E"/>
    <w:rsid w:val="008F2233"/>
    <w:rsid w:val="008F3789"/>
    <w:rsid w:val="008F64F3"/>
    <w:rsid w:val="008F686C"/>
    <w:rsid w:val="009148DE"/>
    <w:rsid w:val="00930117"/>
    <w:rsid w:val="00941E30"/>
    <w:rsid w:val="009505B8"/>
    <w:rsid w:val="00951101"/>
    <w:rsid w:val="00955A55"/>
    <w:rsid w:val="00956402"/>
    <w:rsid w:val="009709DA"/>
    <w:rsid w:val="009777D9"/>
    <w:rsid w:val="00986448"/>
    <w:rsid w:val="00991B88"/>
    <w:rsid w:val="009A10CC"/>
    <w:rsid w:val="009A5753"/>
    <w:rsid w:val="009A579D"/>
    <w:rsid w:val="009B43F6"/>
    <w:rsid w:val="009B4444"/>
    <w:rsid w:val="009E1CDF"/>
    <w:rsid w:val="009E3297"/>
    <w:rsid w:val="009F2E18"/>
    <w:rsid w:val="009F734F"/>
    <w:rsid w:val="00A10958"/>
    <w:rsid w:val="00A246B6"/>
    <w:rsid w:val="00A2574F"/>
    <w:rsid w:val="00A271BE"/>
    <w:rsid w:val="00A314BB"/>
    <w:rsid w:val="00A37462"/>
    <w:rsid w:val="00A479FE"/>
    <w:rsid w:val="00A47E70"/>
    <w:rsid w:val="00A50CF0"/>
    <w:rsid w:val="00A51690"/>
    <w:rsid w:val="00A55047"/>
    <w:rsid w:val="00A73BD1"/>
    <w:rsid w:val="00A7671C"/>
    <w:rsid w:val="00A854A4"/>
    <w:rsid w:val="00A90F91"/>
    <w:rsid w:val="00A946C1"/>
    <w:rsid w:val="00AA2CBC"/>
    <w:rsid w:val="00AA754D"/>
    <w:rsid w:val="00AC0C3D"/>
    <w:rsid w:val="00AC5820"/>
    <w:rsid w:val="00AD0398"/>
    <w:rsid w:val="00AD1CD8"/>
    <w:rsid w:val="00AE6BB2"/>
    <w:rsid w:val="00B027A4"/>
    <w:rsid w:val="00B051F7"/>
    <w:rsid w:val="00B05F27"/>
    <w:rsid w:val="00B11B83"/>
    <w:rsid w:val="00B23CF8"/>
    <w:rsid w:val="00B258BB"/>
    <w:rsid w:val="00B33319"/>
    <w:rsid w:val="00B3694A"/>
    <w:rsid w:val="00B47BC2"/>
    <w:rsid w:val="00B566E8"/>
    <w:rsid w:val="00B67B97"/>
    <w:rsid w:val="00B7538E"/>
    <w:rsid w:val="00B85D3C"/>
    <w:rsid w:val="00B93601"/>
    <w:rsid w:val="00B968C8"/>
    <w:rsid w:val="00BA3EC5"/>
    <w:rsid w:val="00BA51D9"/>
    <w:rsid w:val="00BB05FB"/>
    <w:rsid w:val="00BB5DFC"/>
    <w:rsid w:val="00BC7444"/>
    <w:rsid w:val="00BD279D"/>
    <w:rsid w:val="00BD6BB8"/>
    <w:rsid w:val="00BE7DCF"/>
    <w:rsid w:val="00BF00DD"/>
    <w:rsid w:val="00BF32EF"/>
    <w:rsid w:val="00BF7E98"/>
    <w:rsid w:val="00C12CFC"/>
    <w:rsid w:val="00C13FD3"/>
    <w:rsid w:val="00C27D2B"/>
    <w:rsid w:val="00C329AF"/>
    <w:rsid w:val="00C37514"/>
    <w:rsid w:val="00C557CC"/>
    <w:rsid w:val="00C572F7"/>
    <w:rsid w:val="00C62BED"/>
    <w:rsid w:val="00C66BA2"/>
    <w:rsid w:val="00C85773"/>
    <w:rsid w:val="00C90DF9"/>
    <w:rsid w:val="00C92A1F"/>
    <w:rsid w:val="00C95985"/>
    <w:rsid w:val="00C9599A"/>
    <w:rsid w:val="00C96DA5"/>
    <w:rsid w:val="00CA100F"/>
    <w:rsid w:val="00CA694C"/>
    <w:rsid w:val="00CC1CB3"/>
    <w:rsid w:val="00CC4F3C"/>
    <w:rsid w:val="00CC5026"/>
    <w:rsid w:val="00CC580C"/>
    <w:rsid w:val="00CC68D0"/>
    <w:rsid w:val="00CD1E49"/>
    <w:rsid w:val="00CD35B4"/>
    <w:rsid w:val="00D03BD2"/>
    <w:rsid w:val="00D03F9A"/>
    <w:rsid w:val="00D0541F"/>
    <w:rsid w:val="00D056A6"/>
    <w:rsid w:val="00D06D51"/>
    <w:rsid w:val="00D163A8"/>
    <w:rsid w:val="00D24991"/>
    <w:rsid w:val="00D255E1"/>
    <w:rsid w:val="00D37176"/>
    <w:rsid w:val="00D40B51"/>
    <w:rsid w:val="00D44178"/>
    <w:rsid w:val="00D47DCA"/>
    <w:rsid w:val="00D50255"/>
    <w:rsid w:val="00D63F8B"/>
    <w:rsid w:val="00D66520"/>
    <w:rsid w:val="00D81406"/>
    <w:rsid w:val="00D85904"/>
    <w:rsid w:val="00D9001E"/>
    <w:rsid w:val="00D97E4A"/>
    <w:rsid w:val="00DA2482"/>
    <w:rsid w:val="00DB2F20"/>
    <w:rsid w:val="00DC6DB5"/>
    <w:rsid w:val="00DD3025"/>
    <w:rsid w:val="00DE34CF"/>
    <w:rsid w:val="00DE3FDB"/>
    <w:rsid w:val="00DE5F4E"/>
    <w:rsid w:val="00DF29AF"/>
    <w:rsid w:val="00E04557"/>
    <w:rsid w:val="00E10404"/>
    <w:rsid w:val="00E13F3D"/>
    <w:rsid w:val="00E171E7"/>
    <w:rsid w:val="00E236C1"/>
    <w:rsid w:val="00E34898"/>
    <w:rsid w:val="00E44A97"/>
    <w:rsid w:val="00E44AA1"/>
    <w:rsid w:val="00E4795B"/>
    <w:rsid w:val="00E72F56"/>
    <w:rsid w:val="00E90CE9"/>
    <w:rsid w:val="00E97602"/>
    <w:rsid w:val="00EA0357"/>
    <w:rsid w:val="00EB09B7"/>
    <w:rsid w:val="00EC5EE1"/>
    <w:rsid w:val="00ED111D"/>
    <w:rsid w:val="00ED15E2"/>
    <w:rsid w:val="00ED4AD6"/>
    <w:rsid w:val="00ED55EF"/>
    <w:rsid w:val="00EE6C7B"/>
    <w:rsid w:val="00EE7D7C"/>
    <w:rsid w:val="00EF2792"/>
    <w:rsid w:val="00EF36F7"/>
    <w:rsid w:val="00F032EB"/>
    <w:rsid w:val="00F04606"/>
    <w:rsid w:val="00F2098F"/>
    <w:rsid w:val="00F237BE"/>
    <w:rsid w:val="00F25D98"/>
    <w:rsid w:val="00F300FB"/>
    <w:rsid w:val="00F419A4"/>
    <w:rsid w:val="00F648A2"/>
    <w:rsid w:val="00F714D6"/>
    <w:rsid w:val="00F71A0F"/>
    <w:rsid w:val="00F83431"/>
    <w:rsid w:val="00FA529E"/>
    <w:rsid w:val="00FB2833"/>
    <w:rsid w:val="00FB6386"/>
    <w:rsid w:val="00FD327E"/>
    <w:rsid w:val="00FD4FE9"/>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4AC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basedOn w:val="a2"/>
    <w:link w:val="30"/>
    <w:qFormat/>
    <w:rsid w:val="006127B3"/>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1"/>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c">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0">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ff1">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1">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3">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8">
    <w:name w:val="无列表2"/>
    <w:next w:val="a4"/>
    <w:uiPriority w:val="99"/>
    <w:semiHidden/>
    <w:unhideWhenUsed/>
    <w:rsid w:val="00581CFE"/>
  </w:style>
  <w:style w:type="numbering" w:customStyle="1" w:styleId="3ff4">
    <w:name w:val="无列表3"/>
    <w:next w:val="a4"/>
    <w:uiPriority w:val="99"/>
    <w:semiHidden/>
    <w:unhideWhenUsed/>
    <w:rsid w:val="00581CFE"/>
  </w:style>
  <w:style w:type="table" w:customStyle="1" w:styleId="1ffd">
    <w:name w:val="网格型1"/>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TOC8"/>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0">
    <w:name w:val="表格格線1"/>
    <w:basedOn w:val="a3"/>
    <w:next w:val="afff3"/>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1">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a">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b">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c">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d">
    <w:name w:val="批注主题 字符2"/>
    <w:basedOn w:val="2ffc"/>
    <w:qFormat/>
    <w:rsid w:val="004468A0"/>
    <w:rPr>
      <w:rFonts w:ascii="Times New Roman" w:eastAsia="MS Mincho" w:hAnsi="Times New Roman" w:cs="Times New Roman"/>
      <w:b/>
      <w:bCs/>
      <w:color w:val="000000"/>
      <w:sz w:val="20"/>
      <w:szCs w:val="20"/>
      <w:lang w:val="x-none" w:eastAsia="ja-JP"/>
    </w:rPr>
  </w:style>
  <w:style w:type="character" w:customStyle="1" w:styleId="2ffe">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f">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f0">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f1">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8">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9">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f2"/>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f2">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4">
    <w:name w:val="标题 字符1"/>
    <w:aliases w:val="Section Header 字符1"/>
    <w:rsid w:val="004468A0"/>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f0"/>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f3"/>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f0"/>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5"/>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ff2">
    <w:name w:val="line number"/>
    <w:rsid w:val="004468A0"/>
    <w:rPr>
      <w:rFonts w:ascii="Arial" w:eastAsia="宋体" w:hAnsi="Arial" w:cs="Arial"/>
      <w:color w:val="0000FF"/>
      <w:kern w:val="2"/>
      <w:lang w:val="en-US" w:eastAsia="zh-CN" w:bidi="ar-SA"/>
    </w:rPr>
  </w:style>
  <w:style w:type="paragraph" w:styleId="affffff3">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6">
    <w:name w:val="不明显参考1"/>
    <w:uiPriority w:val="31"/>
    <w:qFormat/>
    <w:rsid w:val="004468A0"/>
    <w:rPr>
      <w:smallCaps/>
      <w:color w:val="5A5A5A"/>
    </w:rPr>
  </w:style>
  <w:style w:type="paragraph" w:customStyle="1" w:styleId="TOC10">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sid w:val="004468A0"/>
    <w:rPr>
      <w:b/>
      <w:bCs/>
      <w:i/>
      <w:iCs/>
      <w:color w:val="4F81BD"/>
    </w:rPr>
  </w:style>
  <w:style w:type="character" w:customStyle="1" w:styleId="Char7">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TOC8"/>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4468A0"/>
    <w:rPr>
      <w:rFonts w:ascii="Arial" w:hAnsi="Arial"/>
      <w:sz w:val="32"/>
      <w:lang w:val="en-GB"/>
    </w:rPr>
  </w:style>
  <w:style w:type="character" w:customStyle="1" w:styleId="3Char">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9">
    <w:name w:val="页脚 Char"/>
    <w:uiPriority w:val="99"/>
    <w:rsid w:val="004468A0"/>
    <w:rPr>
      <w:rFonts w:ascii="Arial" w:hAnsi="Arial"/>
      <w:b/>
      <w:i/>
      <w:noProof/>
      <w:sz w:val="18"/>
    </w:rPr>
  </w:style>
  <w:style w:type="character" w:customStyle="1" w:styleId="Chara">
    <w:name w:val="列表 Char"/>
    <w:rsid w:val="004468A0"/>
    <w:rPr>
      <w:lang w:val="en-GB"/>
    </w:rPr>
  </w:style>
  <w:style w:type="character" w:customStyle="1" w:styleId="Charb">
    <w:name w:val="文档结构图 Char"/>
    <w:uiPriority w:val="99"/>
    <w:rsid w:val="004468A0"/>
    <w:rPr>
      <w:rFonts w:ascii="Tahoma" w:hAnsi="Tahoma"/>
      <w:lang w:val="en-GB" w:eastAsia="en-US"/>
    </w:rPr>
  </w:style>
  <w:style w:type="character" w:customStyle="1" w:styleId="Charc">
    <w:name w:val="纯文本 Char"/>
    <w:rsid w:val="004468A0"/>
    <w:rPr>
      <w:rFonts w:ascii="Courier New" w:hAnsi="Courier New"/>
      <w:lang w:val="nb-NO"/>
    </w:rPr>
  </w:style>
  <w:style w:type="character" w:customStyle="1" w:styleId="Chard">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b"/>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3">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9">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b"/>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f0"/>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a">
    <w:name w:val="文档结构图 字符1"/>
    <w:qFormat/>
    <w:rsid w:val="004468A0"/>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b">
    <w:name w:val="批注框文本 字符1"/>
    <w:qFormat/>
    <w:rsid w:val="004468A0"/>
    <w:rPr>
      <w:sz w:val="18"/>
      <w:szCs w:val="18"/>
      <w:lang w:val="en-GB" w:eastAsia="en-US"/>
    </w:rPr>
  </w:style>
  <w:style w:type="character" w:customStyle="1" w:styleId="1fffc">
    <w:name w:val="批注文字 字符1"/>
    <w:qFormat/>
    <w:rsid w:val="004468A0"/>
    <w:rPr>
      <w:rFonts w:eastAsia="MS Mincho"/>
      <w:lang w:val="x-none" w:eastAsia="en-US"/>
    </w:rPr>
  </w:style>
  <w:style w:type="character" w:customStyle="1" w:styleId="1fffd">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e">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f">
    <w:name w:val="纯文本 字符1"/>
    <w:qFormat/>
    <w:rsid w:val="004468A0"/>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0">
    <w:name w:val="尾注文本 字符1"/>
    <w:qFormat/>
    <w:rsid w:val="004468A0"/>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2">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1">
    <w:name w:val="标题 2 Char1"/>
    <w:aliases w:val="I2 Char"/>
    <w:basedOn w:val="a2"/>
    <w:qFormat/>
    <w:rsid w:val="004468A0"/>
    <w:rPr>
      <w:rFonts w:ascii="Arial" w:eastAsia="Times New Roman" w:hAnsi="Arial" w:cs="Times New Roman"/>
      <w:sz w:val="32"/>
      <w:szCs w:val="20"/>
      <w:lang w:eastAsia="en-GB"/>
    </w:rPr>
  </w:style>
  <w:style w:type="character" w:customStyle="1" w:styleId="3Char2">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3">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468A0"/>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9">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4468A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60B47-5514-43B1-9448-146A7642E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2998</TotalTime>
  <Pages>5</Pages>
  <Words>1516</Words>
  <Characters>8644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258</cp:revision>
  <cp:lastPrinted>1899-12-31T23:00:00Z</cp:lastPrinted>
  <dcterms:created xsi:type="dcterms:W3CDTF">2020-02-03T08:32:00Z</dcterms:created>
  <dcterms:modified xsi:type="dcterms:W3CDTF">2022-11-17T23:22:00Z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(3)8YppdECWl7CRCXQD77jzV0GkJwn0XLlYMEXPV6ET08Wc+ZSu5508Vunu9Qxg5XDrpdsGmW4a
wGp5qJ3rvkzBsxdj7NL/0jlh/+Vgbu7692wtqOubPaDYoEIALu0UiZEuwWngS84dWqvqPNKJ
UCF6KLB59Q5ZYrEFukYq+bw90alkNMKmLBrRMK0CBOVpFp5jniakE0FwTVjnuH34XlvM+xp3
PEaiXkFaYODGnqiivb</vt:lpwstr>
  </property>
  <property fmtid="{D5CDD505-2E9C-101B-9397-08002B2CF9AE}" pid="22" name="_2015_ms_pID_7253431">
    <vt:lpwstr>xlGYLAZCPJ1mvkWXilQJr//L/pm8Yu7f17dmGLXISRYsYMTyy885OI
ukQgxjujLB73gpcbMgEa7XIpkSWcgI3gb2VpcRp6zHlUDRu0RPGKD0ZPLlcN8WqEy8ZFs/YT
ECnoD65ejzShEutS4F4cHeEYNLOtNNC4OsAZHCoZg1tQVY/LUB2pWM+9ma4fVmYN6ZDhxQ8t
PFhVtwM+Dc6v4FJVSTkozxVzcrZniqAeNGya</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